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CBA903" w14:textId="6A06BF2B" w:rsidR="00700EF5" w:rsidRPr="009C2BE3" w:rsidRDefault="004722FA" w:rsidP="00700EF5">
      <w:pPr>
        <w:pStyle w:val="3GPPHeader"/>
        <w:spacing w:after="60"/>
        <w:rPr>
          <w:sz w:val="32"/>
          <w:szCs w:val="32"/>
        </w:rPr>
      </w:pPr>
      <w:r w:rsidRPr="00C414B8">
        <w:t>3GPP TSG-RAN WG2</w:t>
      </w:r>
      <w:r>
        <w:t>#101</w:t>
      </w:r>
      <w:r w:rsidR="005D5299">
        <w:t>bis</w:t>
      </w:r>
      <w:r w:rsidR="00700EF5" w:rsidRPr="009C2BE3">
        <w:tab/>
      </w:r>
      <w:r w:rsidR="00700EF5" w:rsidRPr="00E9421D">
        <w:rPr>
          <w:sz w:val="32"/>
          <w:szCs w:val="32"/>
        </w:rPr>
        <w:t>R2-</w:t>
      </w:r>
      <w:bookmarkStart w:id="0" w:name="_Hlk508630663"/>
      <w:r w:rsidR="00C905B9" w:rsidRPr="00E9421D">
        <w:rPr>
          <w:sz w:val="32"/>
          <w:szCs w:val="32"/>
        </w:rPr>
        <w:t>18</w:t>
      </w:r>
      <w:bookmarkEnd w:id="0"/>
      <w:r w:rsidR="0093550A" w:rsidRPr="00E9421D">
        <w:rPr>
          <w:sz w:val="32"/>
          <w:szCs w:val="32"/>
        </w:rPr>
        <w:t>05263</w:t>
      </w:r>
    </w:p>
    <w:p w14:paraId="331FB514" w14:textId="73500448" w:rsidR="00700EF5" w:rsidRPr="00CE0424" w:rsidRDefault="005D5299" w:rsidP="00700EF5">
      <w:pPr>
        <w:pStyle w:val="3GPPHeader"/>
      </w:pPr>
      <w:r>
        <w:t>Sanya</w:t>
      </w:r>
      <w:r w:rsidRPr="00C414B8">
        <w:t xml:space="preserve">, </w:t>
      </w:r>
      <w:r>
        <w:t>China</w:t>
      </w:r>
      <w:r w:rsidRPr="00C414B8">
        <w:t xml:space="preserve">, </w:t>
      </w:r>
      <w:r>
        <w:t>16</w:t>
      </w:r>
      <w:r w:rsidRPr="00C511B0">
        <w:rPr>
          <w:vertAlign w:val="superscript"/>
        </w:rPr>
        <w:t>th</w:t>
      </w:r>
      <w:r>
        <w:t xml:space="preserve"> – 20</w:t>
      </w:r>
      <w:r>
        <w:rPr>
          <w:vertAlign w:val="superscript"/>
        </w:rPr>
        <w:t>th</w:t>
      </w:r>
      <w:r w:rsidRPr="00C414B8">
        <w:t xml:space="preserve"> </w:t>
      </w:r>
      <w:r>
        <w:t>April</w:t>
      </w:r>
      <w:r w:rsidRPr="00C414B8">
        <w:t xml:space="preserve"> 2018</w:t>
      </w:r>
      <w:r w:rsidR="00856303" w:rsidRPr="00C905B9">
        <w:tab/>
      </w:r>
    </w:p>
    <w:p w14:paraId="627283B3" w14:textId="77777777" w:rsidR="00E90E49" w:rsidRPr="00CE0424" w:rsidRDefault="00E90E49" w:rsidP="00357380">
      <w:pPr>
        <w:pStyle w:val="3GPPHeader"/>
      </w:pPr>
    </w:p>
    <w:p w14:paraId="5E335626" w14:textId="0674CD00" w:rsidR="00E90E49" w:rsidRPr="00E93C28" w:rsidRDefault="00E90E49" w:rsidP="00311702">
      <w:pPr>
        <w:pStyle w:val="3GPPHeader"/>
        <w:rPr>
          <w:sz w:val="22"/>
          <w:szCs w:val="22"/>
        </w:rPr>
      </w:pPr>
      <w:r w:rsidRPr="00E93C28">
        <w:rPr>
          <w:sz w:val="22"/>
          <w:szCs w:val="22"/>
        </w:rPr>
        <w:t>Agenda Item:</w:t>
      </w:r>
      <w:r w:rsidRPr="00E93C28">
        <w:rPr>
          <w:sz w:val="22"/>
          <w:szCs w:val="22"/>
        </w:rPr>
        <w:tab/>
      </w:r>
      <w:r w:rsidR="00661474" w:rsidRPr="00E93C28">
        <w:rPr>
          <w:sz w:val="22"/>
          <w:szCs w:val="22"/>
        </w:rPr>
        <w:t>10.</w:t>
      </w:r>
      <w:r w:rsidR="00E93C28" w:rsidRPr="00E93C28">
        <w:rPr>
          <w:sz w:val="22"/>
          <w:szCs w:val="22"/>
        </w:rPr>
        <w:t>2</w:t>
      </w:r>
      <w:r w:rsidR="00E93C28">
        <w:rPr>
          <w:sz w:val="22"/>
          <w:szCs w:val="22"/>
        </w:rPr>
        <w:t>.7</w:t>
      </w:r>
    </w:p>
    <w:p w14:paraId="727CCDC3"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8EEA980" w14:textId="27D58CC7" w:rsidR="00E90E49" w:rsidRPr="00CE0424" w:rsidRDefault="003D3C45" w:rsidP="00311702">
      <w:pPr>
        <w:pStyle w:val="3GPPHeader"/>
        <w:rPr>
          <w:sz w:val="22"/>
          <w:szCs w:val="22"/>
        </w:rPr>
      </w:pPr>
      <w:r>
        <w:rPr>
          <w:sz w:val="22"/>
          <w:szCs w:val="22"/>
        </w:rPr>
        <w:t>Title:</w:t>
      </w:r>
      <w:r w:rsidR="00E90E49" w:rsidRPr="00CE0424">
        <w:rPr>
          <w:sz w:val="22"/>
          <w:szCs w:val="22"/>
        </w:rPr>
        <w:tab/>
      </w:r>
      <w:r w:rsidR="00E9421D">
        <w:rPr>
          <w:sz w:val="22"/>
          <w:szCs w:val="22"/>
        </w:rPr>
        <w:t xml:space="preserve">On the addition of </w:t>
      </w:r>
      <w:r w:rsidR="00CF0796">
        <w:rPr>
          <w:sz w:val="22"/>
          <w:szCs w:val="22"/>
        </w:rPr>
        <w:t>NR CID to LPP</w:t>
      </w:r>
    </w:p>
    <w:p w14:paraId="36E9707D"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7842C0">
        <w:rPr>
          <w:sz w:val="22"/>
          <w:szCs w:val="22"/>
        </w:rPr>
        <w:t>Discussion, Decision</w:t>
      </w:r>
    </w:p>
    <w:p w14:paraId="050FEC3C" w14:textId="681DBCA3" w:rsidR="00C24345" w:rsidRDefault="00E90E49" w:rsidP="00A2052C">
      <w:pPr>
        <w:pStyle w:val="Heading1"/>
      </w:pPr>
      <w:r w:rsidRPr="00CE0424">
        <w:t>Introduction</w:t>
      </w:r>
    </w:p>
    <w:p w14:paraId="5FA47017" w14:textId="4E5C5026" w:rsidR="008910DF" w:rsidRDefault="00E9421D" w:rsidP="004C527C">
      <w:r>
        <w:t>According</w:t>
      </w:r>
      <w:r w:rsidR="00385B46">
        <w:t xml:space="preserve"> to </w:t>
      </w:r>
      <w:r>
        <w:t xml:space="preserve">the </w:t>
      </w:r>
      <w:r w:rsidR="00385B46">
        <w:t>WID [1]</w:t>
      </w:r>
      <w:r w:rsidR="004C527C">
        <w:t xml:space="preserve">, here is the list of objectives: </w:t>
      </w:r>
      <w:r w:rsidR="00385B46">
        <w:t xml:space="preserve"> </w:t>
      </w:r>
    </w:p>
    <w:p w14:paraId="426D0CD4" w14:textId="77777777" w:rsidR="008910DF" w:rsidRDefault="008910DF" w:rsidP="008910DF">
      <w:r>
        <w:rPr>
          <w:noProof/>
          <w:lang w:eastAsia="en-GB"/>
        </w:rPr>
        <mc:AlternateContent>
          <mc:Choice Requires="wps">
            <w:drawing>
              <wp:anchor distT="0" distB="0" distL="114300" distR="114300" simplePos="0" relativeHeight="251659264" behindDoc="0" locked="0" layoutInCell="1" allowOverlap="1" wp14:anchorId="7F4BD0F5" wp14:editId="1A9C3E38">
                <wp:simplePos x="0" y="0"/>
                <wp:positionH relativeFrom="margin">
                  <wp:align>left</wp:align>
                </wp:positionH>
                <wp:positionV relativeFrom="paragraph">
                  <wp:posOffset>151765</wp:posOffset>
                </wp:positionV>
                <wp:extent cx="6467475" cy="1828800"/>
                <wp:effectExtent l="0" t="0" r="28575" b="22860"/>
                <wp:wrapSquare wrapText="bothSides"/>
                <wp:docPr id="26" name="Text Box 26"/>
                <wp:cNvGraphicFramePr/>
                <a:graphic xmlns:a="http://schemas.openxmlformats.org/drawingml/2006/main">
                  <a:graphicData uri="http://schemas.microsoft.com/office/word/2010/wordprocessingShape">
                    <wps:wsp>
                      <wps:cNvSpPr txBox="1"/>
                      <wps:spPr>
                        <a:xfrm>
                          <a:off x="0" y="0"/>
                          <a:ext cx="6467475" cy="1828800"/>
                        </a:xfrm>
                        <a:prstGeom prst="rect">
                          <a:avLst/>
                        </a:prstGeom>
                        <a:noFill/>
                        <a:ln w="6350">
                          <a:solidFill>
                            <a:prstClr val="black"/>
                          </a:solidFill>
                        </a:ln>
                      </wps:spPr>
                      <wps:txbx>
                        <w:txbxContent>
                          <w:p w14:paraId="2AC8FB6B" w14:textId="77777777" w:rsidR="008910DF" w:rsidRPr="004E2214" w:rsidRDefault="008910DF" w:rsidP="008910DF">
                            <w:pPr>
                              <w:ind w:left="568" w:hanging="284"/>
                              <w:jc w:val="left"/>
                              <w:rPr>
                                <w:rFonts w:ascii="Times New Roman" w:eastAsia="MS Mincho" w:hAnsi="Times New Roman"/>
                                <w:lang w:eastAsia="ja-JP"/>
                              </w:rPr>
                            </w:pPr>
                            <w:r w:rsidRPr="004E2214">
                              <w:rPr>
                                <w:rFonts w:ascii="Times New Roman" w:eastAsia="MS Mincho" w:hAnsi="Times New Roman"/>
                                <w:lang w:eastAsia="ja-JP"/>
                              </w:rPr>
                              <w:t xml:space="preserve">Support of positioning to comply with regulatory requirements: </w:t>
                            </w:r>
                          </w:p>
                          <w:p w14:paraId="7B620E43" w14:textId="77777777" w:rsidR="008910DF" w:rsidRPr="004E2214" w:rsidRDefault="008910DF" w:rsidP="008910DF">
                            <w:pPr>
                              <w:ind w:left="851" w:hanging="284"/>
                              <w:jc w:val="left"/>
                              <w:rPr>
                                <w:rFonts w:ascii="Times New Roman" w:eastAsia="MS Mincho" w:hAnsi="Times New Roman"/>
                                <w:lang w:val="en-US" w:eastAsia="ja-JP"/>
                              </w:rPr>
                            </w:pPr>
                            <w:r w:rsidRPr="004E2214">
                              <w:rPr>
                                <w:rFonts w:ascii="Times New Roman" w:eastAsia="MS Mincho" w:hAnsi="Times New Roman"/>
                                <w:lang w:val="en-US" w:eastAsia="ja-JP"/>
                              </w:rPr>
                              <w:t>-</w:t>
                            </w:r>
                            <w:r w:rsidRPr="004E2214">
                              <w:rPr>
                                <w:rFonts w:ascii="Times New Roman" w:eastAsia="MS Mincho" w:hAnsi="Times New Roman"/>
                                <w:lang w:val="en-US" w:eastAsia="ja-JP"/>
                              </w:rPr>
                              <w:tab/>
                              <w:t>via RAT independent and E-UTRA RAT dependent positioning schemes, including:</w:t>
                            </w:r>
                          </w:p>
                          <w:p w14:paraId="7BCA0ABC" w14:textId="77777777" w:rsidR="008910DF" w:rsidRPr="004E2214" w:rsidRDefault="008910DF" w:rsidP="008910DF">
                            <w:pPr>
                              <w:ind w:left="1135" w:hanging="284"/>
                              <w:jc w:val="left"/>
                              <w:rPr>
                                <w:rFonts w:ascii="Times New Roman" w:eastAsia="MS Mincho" w:hAnsi="Times New Roman"/>
                                <w:lang w:val="en-US" w:eastAsia="ja-JP"/>
                              </w:rPr>
                            </w:pPr>
                            <w:r w:rsidRPr="004E2214">
                              <w:rPr>
                                <w:rFonts w:ascii="Times New Roman" w:eastAsia="MS Mincho" w:hAnsi="Times New Roman"/>
                                <w:lang w:val="en-US" w:eastAsia="ja-JP"/>
                              </w:rPr>
                              <w:t>-</w:t>
                            </w:r>
                            <w:r w:rsidRPr="004E2214">
                              <w:rPr>
                                <w:rFonts w:ascii="Times New Roman" w:eastAsia="MS Mincho" w:hAnsi="Times New Roman"/>
                                <w:lang w:val="en-US" w:eastAsia="ja-JP"/>
                              </w:rPr>
                              <w:tab/>
                              <w:t>Transport of LPP messages between 5G-CN and UE through gNB [RAN2];</w:t>
                            </w:r>
                          </w:p>
                          <w:p w14:paraId="110ACBCE" w14:textId="77777777" w:rsidR="008910DF" w:rsidRPr="004E2214" w:rsidRDefault="008910DF" w:rsidP="008910DF">
                            <w:pPr>
                              <w:ind w:left="1135" w:hanging="284"/>
                              <w:jc w:val="left"/>
                              <w:rPr>
                                <w:rFonts w:ascii="Times New Roman" w:eastAsia="MS Mincho" w:hAnsi="Times New Roman"/>
                                <w:lang w:val="en-US" w:eastAsia="ja-JP"/>
                              </w:rPr>
                            </w:pPr>
                            <w:r w:rsidRPr="004E2214">
                              <w:rPr>
                                <w:rFonts w:ascii="Times New Roman" w:eastAsia="MS Mincho" w:hAnsi="Times New Roman"/>
                                <w:lang w:val="en-US" w:eastAsia="ja-JP"/>
                              </w:rPr>
                              <w:t>-</w:t>
                            </w:r>
                            <w:r w:rsidRPr="004E2214">
                              <w:rPr>
                                <w:rFonts w:ascii="Times New Roman" w:eastAsia="MS Mincho" w:hAnsi="Times New Roman"/>
                                <w:lang w:val="en-US" w:eastAsia="ja-JP"/>
                              </w:rPr>
                              <w:tab/>
                              <w:t>Transport of LPPa type messages between 5G-CN and NG-RAN hosting E-UTRA (eNB) [RAN2, RAN3];</w:t>
                            </w:r>
                          </w:p>
                          <w:p w14:paraId="66395AE7" w14:textId="77777777" w:rsidR="008910DF" w:rsidRPr="004E2214" w:rsidRDefault="008910DF" w:rsidP="008910DF">
                            <w:pPr>
                              <w:keepLines/>
                              <w:jc w:val="left"/>
                              <w:rPr>
                                <w:rFonts w:ascii="Times New Roman" w:eastAsia="MS Mincho" w:hAnsi="Times New Roman"/>
                                <w:lang w:val="en-US" w:eastAsia="ja-JP"/>
                              </w:rPr>
                            </w:pPr>
                            <w:r>
                              <w:rPr>
                                <w:rFonts w:ascii="Times New Roman" w:eastAsia="MS Mincho" w:hAnsi="Times New Roman"/>
                                <w:lang w:val="en-US" w:eastAsia="ja-JP"/>
                              </w:rPr>
                              <w:t xml:space="preserve">         </w:t>
                            </w:r>
                            <w:r w:rsidRPr="004E2214">
                              <w:rPr>
                                <w:rFonts w:ascii="Times New Roman" w:eastAsia="MS Mincho" w:hAnsi="Times New Roman"/>
                                <w:lang w:val="en-US" w:eastAsia="ja-JP"/>
                              </w:rPr>
                              <w:t>NOTE:</w:t>
                            </w:r>
                            <w:r w:rsidRPr="004E2214">
                              <w:rPr>
                                <w:rFonts w:ascii="Times New Roman" w:eastAsia="MS Mincho" w:hAnsi="Times New Roman"/>
                                <w:lang w:val="en-US" w:eastAsia="ja-JP"/>
                              </w:rPr>
                              <w:tab/>
                              <w:t>This objective is intended for the architecture options 4 and 7, and can be reused for option 5.</w:t>
                            </w:r>
                          </w:p>
                          <w:p w14:paraId="41612B2E" w14:textId="77777777" w:rsidR="008910DF" w:rsidRPr="004E2214" w:rsidRDefault="008910DF" w:rsidP="008910DF">
                            <w:pPr>
                              <w:ind w:left="1135" w:hanging="284"/>
                              <w:jc w:val="left"/>
                              <w:rPr>
                                <w:rFonts w:ascii="Times New Roman" w:eastAsia="MS Mincho" w:hAnsi="Times New Roman"/>
                                <w:lang w:val="en-US" w:eastAsia="ja-JP"/>
                              </w:rPr>
                            </w:pPr>
                            <w:r w:rsidRPr="004E2214">
                              <w:rPr>
                                <w:rFonts w:ascii="Times New Roman" w:eastAsia="MS Mincho" w:hAnsi="Times New Roman"/>
                                <w:lang w:val="en-US" w:eastAsia="ja-JP"/>
                              </w:rPr>
                              <w:t>-</w:t>
                            </w:r>
                            <w:r w:rsidRPr="004E2214">
                              <w:rPr>
                                <w:rFonts w:ascii="Times New Roman" w:eastAsia="MS Mincho" w:hAnsi="Times New Roman"/>
                                <w:lang w:val="en-US" w:eastAsia="ja-JP"/>
                              </w:rPr>
                              <w:tab/>
                              <w:t>Support of measurement gaps and idle periods for location related inter-RAT measurements [RAN4, RAN2].</w:t>
                            </w:r>
                          </w:p>
                          <w:p w14:paraId="47C266B1" w14:textId="77777777" w:rsidR="008910DF" w:rsidRPr="004E2214" w:rsidRDefault="008910DF" w:rsidP="008910DF">
                            <w:pPr>
                              <w:ind w:left="1135" w:hanging="284"/>
                              <w:jc w:val="left"/>
                              <w:rPr>
                                <w:rFonts w:ascii="Times New Roman" w:eastAsia="MS Mincho" w:hAnsi="Times New Roman"/>
                                <w:lang w:val="en-US" w:eastAsia="ja-JP"/>
                              </w:rPr>
                            </w:pPr>
                            <w:r w:rsidRPr="004E2214">
                              <w:rPr>
                                <w:rFonts w:ascii="Times New Roman" w:eastAsia="MS Mincho" w:hAnsi="Times New Roman"/>
                                <w:lang w:val="en-US" w:eastAsia="ja-JP"/>
                              </w:rPr>
                              <w:t xml:space="preserve">NOTE: This objective strives for common design of NR parts of inter-RAT measurement between NR and E-UTRA </w:t>
                            </w:r>
                          </w:p>
                          <w:p w14:paraId="07EA6C1F" w14:textId="7AA583A0" w:rsidR="008910DF" w:rsidRPr="004E2214" w:rsidRDefault="008910DF" w:rsidP="008910DF">
                            <w:pPr>
                              <w:ind w:left="851" w:hanging="284"/>
                              <w:jc w:val="left"/>
                              <w:rPr>
                                <w:rFonts w:ascii="Times New Roman" w:eastAsia="MS Mincho" w:hAnsi="Times New Roman"/>
                                <w:lang w:val="en-US" w:eastAsia="ja-JP"/>
                              </w:rPr>
                            </w:pPr>
                            <w:r w:rsidRPr="004E2214">
                              <w:rPr>
                                <w:rFonts w:ascii="Times New Roman" w:eastAsia="MS Mincho" w:hAnsi="Times New Roman"/>
                                <w:lang w:val="en-US" w:eastAsia="ja-JP"/>
                              </w:rPr>
                              <w:t>-</w:t>
                            </w:r>
                            <w:r w:rsidRPr="004E2214">
                              <w:rPr>
                                <w:rFonts w:ascii="Times New Roman" w:eastAsia="MS Mincho" w:hAnsi="Times New Roman"/>
                                <w:lang w:val="en-US" w:eastAsia="ja-JP"/>
                              </w:rPr>
                              <w:tab/>
                              <w:t>via network</w:t>
                            </w:r>
                            <w:r w:rsidR="00E9421D">
                              <w:rPr>
                                <w:rFonts w:ascii="Times New Roman" w:eastAsia="MS Mincho" w:hAnsi="Times New Roman"/>
                                <w:lang w:val="en-US" w:eastAsia="ja-JP"/>
                              </w:rPr>
                              <w:t>-</w:t>
                            </w:r>
                            <w:r w:rsidRPr="004E2214">
                              <w:rPr>
                                <w:rFonts w:ascii="Times New Roman" w:eastAsia="MS Mincho" w:hAnsi="Times New Roman"/>
                                <w:lang w:val="en-US" w:eastAsia="ja-JP"/>
                              </w:rPr>
                              <w:t>based NR CID and cell portion positioning, including:</w:t>
                            </w:r>
                          </w:p>
                          <w:p w14:paraId="4742903E" w14:textId="77777777" w:rsidR="008910DF" w:rsidRPr="004E2214" w:rsidRDefault="008910DF" w:rsidP="008910DF">
                            <w:pPr>
                              <w:ind w:left="1135" w:hanging="284"/>
                              <w:jc w:val="left"/>
                              <w:rPr>
                                <w:rFonts w:ascii="Times New Roman" w:eastAsia="MS Mincho" w:hAnsi="Times New Roman"/>
                                <w:lang w:val="en-US" w:eastAsia="ja-JP"/>
                              </w:rPr>
                            </w:pPr>
                            <w:r w:rsidRPr="004E2214">
                              <w:rPr>
                                <w:rFonts w:ascii="Times New Roman" w:eastAsia="MS Mincho" w:hAnsi="Times New Roman"/>
                                <w:lang w:val="en-US" w:eastAsia="ja-JP"/>
                              </w:rPr>
                              <w:t>-</w:t>
                            </w:r>
                            <w:r w:rsidRPr="004E2214">
                              <w:rPr>
                                <w:rFonts w:ascii="Times New Roman" w:eastAsia="MS Mincho" w:hAnsi="Times New Roman"/>
                                <w:lang w:val="en-US" w:eastAsia="ja-JP"/>
                              </w:rPr>
                              <w:tab/>
                              <w:t>Definition of messages</w:t>
                            </w:r>
                            <w:r w:rsidRPr="004E2214">
                              <w:rPr>
                                <w:rFonts w:ascii="Times New Roman" w:eastAsia="MS Mincho" w:hAnsi="Times New Roman"/>
                                <w:lang w:val="en-US" w:eastAsia="en-US"/>
                              </w:rPr>
                              <w:t xml:space="preserve"> </w:t>
                            </w:r>
                            <w:r w:rsidRPr="004E2214">
                              <w:rPr>
                                <w:rFonts w:ascii="Times New Roman" w:eastAsia="MS Mincho" w:hAnsi="Times New Roman"/>
                                <w:lang w:val="en-US" w:eastAsia="ja-JP"/>
                              </w:rPr>
                              <w:t>and transport between 5G-CN and NG-RAN hosting NR (gNB) [RAN3, RAN2].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7F4BD0F5" id="_x0000_t202" coordsize="21600,21600" o:spt="202" path="m,l,21600r21600,l21600,xe">
                <v:stroke joinstyle="miter"/>
                <v:path gradientshapeok="t" o:connecttype="rect"/>
              </v:shapetype>
              <v:shape id="Text Box 26" o:spid="_x0000_s1026" type="#_x0000_t202" style="position:absolute;left:0;text-align:left;margin-left:0;margin-top:11.95pt;width:509.25pt;height:2in;z-index:25165926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" filled="f" strokeweight=".5pt">
                <v:textbox style="mso-fit-shape-to-text:t">
                  <w:txbxContent>
                    <w:p w14:paraId="2AC8FB6B" w14:textId="77777777" w:rsidR="008910DF" w:rsidRPr="004E2214" w:rsidRDefault="008910DF" w:rsidP="008910DF">
                      <w:pPr>
                        <w:ind w:left="568" w:hanging="284"/>
                        <w:jc w:val="left"/>
                        <w:rPr>
                          <w:rFonts w:ascii="Times New Roman" w:eastAsia="MS Mincho" w:hAnsi="Times New Roman"/>
                          <w:lang w:eastAsia="ja-JP"/>
                        </w:rPr>
                      </w:pPr>
                      <w:r w:rsidRPr="004E2214">
                        <w:rPr>
                          <w:rFonts w:ascii="Times New Roman" w:eastAsia="MS Mincho" w:hAnsi="Times New Roman"/>
                          <w:lang w:eastAsia="ja-JP"/>
                        </w:rPr>
                        <w:t xml:space="preserve">Support of positioning to comply with regulatory requirements: </w:t>
                      </w:r>
                    </w:p>
                    <w:p w14:paraId="7B620E43" w14:textId="77777777" w:rsidR="008910DF" w:rsidRPr="004E2214" w:rsidRDefault="008910DF" w:rsidP="008910DF">
                      <w:pPr>
                        <w:ind w:left="851" w:hanging="284"/>
                        <w:jc w:val="left"/>
                        <w:rPr>
                          <w:rFonts w:ascii="Times New Roman" w:eastAsia="MS Mincho" w:hAnsi="Times New Roman"/>
                          <w:lang w:val="en-US" w:eastAsia="ja-JP"/>
                        </w:rPr>
                      </w:pPr>
                      <w:r w:rsidRPr="004E2214">
                        <w:rPr>
                          <w:rFonts w:ascii="Times New Roman" w:eastAsia="MS Mincho" w:hAnsi="Times New Roman"/>
                          <w:lang w:val="en-US" w:eastAsia="ja-JP"/>
                        </w:rPr>
                        <w:t>-</w:t>
                      </w:r>
                      <w:r w:rsidRPr="004E2214">
                        <w:rPr>
                          <w:rFonts w:ascii="Times New Roman" w:eastAsia="MS Mincho" w:hAnsi="Times New Roman"/>
                          <w:lang w:val="en-US" w:eastAsia="ja-JP"/>
                        </w:rPr>
                        <w:tab/>
                        <w:t>via RAT independent and E-UTRA RAT dependent positioning schemes, including:</w:t>
                      </w:r>
                    </w:p>
                    <w:p w14:paraId="7BCA0ABC" w14:textId="77777777" w:rsidR="008910DF" w:rsidRPr="004E2214" w:rsidRDefault="008910DF" w:rsidP="008910DF">
                      <w:pPr>
                        <w:ind w:left="1135" w:hanging="284"/>
                        <w:jc w:val="left"/>
                        <w:rPr>
                          <w:rFonts w:ascii="Times New Roman" w:eastAsia="MS Mincho" w:hAnsi="Times New Roman"/>
                          <w:lang w:val="en-US" w:eastAsia="ja-JP"/>
                        </w:rPr>
                      </w:pPr>
                      <w:r w:rsidRPr="004E2214">
                        <w:rPr>
                          <w:rFonts w:ascii="Times New Roman" w:eastAsia="MS Mincho" w:hAnsi="Times New Roman"/>
                          <w:lang w:val="en-US" w:eastAsia="ja-JP"/>
                        </w:rPr>
                        <w:t>-</w:t>
                      </w:r>
                      <w:r w:rsidRPr="004E2214">
                        <w:rPr>
                          <w:rFonts w:ascii="Times New Roman" w:eastAsia="MS Mincho" w:hAnsi="Times New Roman"/>
                          <w:lang w:val="en-US" w:eastAsia="ja-JP"/>
                        </w:rPr>
                        <w:tab/>
                        <w:t xml:space="preserve">Transport of LPP messages between 5G-CN and UE through </w:t>
                      </w:r>
                      <w:proofErr w:type="spellStart"/>
                      <w:r w:rsidRPr="004E2214">
                        <w:rPr>
                          <w:rFonts w:ascii="Times New Roman" w:eastAsia="MS Mincho" w:hAnsi="Times New Roman"/>
                          <w:lang w:val="en-US" w:eastAsia="ja-JP"/>
                        </w:rPr>
                        <w:t>gNB</w:t>
                      </w:r>
                      <w:proofErr w:type="spellEnd"/>
                      <w:r w:rsidRPr="004E2214">
                        <w:rPr>
                          <w:rFonts w:ascii="Times New Roman" w:eastAsia="MS Mincho" w:hAnsi="Times New Roman"/>
                          <w:lang w:val="en-US" w:eastAsia="ja-JP"/>
                        </w:rPr>
                        <w:t xml:space="preserve"> [RAN2];</w:t>
                      </w:r>
                    </w:p>
                    <w:p w14:paraId="110ACBCE" w14:textId="77777777" w:rsidR="008910DF" w:rsidRPr="004E2214" w:rsidRDefault="008910DF" w:rsidP="008910DF">
                      <w:pPr>
                        <w:ind w:left="1135" w:hanging="284"/>
                        <w:jc w:val="left"/>
                        <w:rPr>
                          <w:rFonts w:ascii="Times New Roman" w:eastAsia="MS Mincho" w:hAnsi="Times New Roman"/>
                          <w:lang w:val="en-US" w:eastAsia="ja-JP"/>
                        </w:rPr>
                      </w:pPr>
                      <w:r w:rsidRPr="004E2214">
                        <w:rPr>
                          <w:rFonts w:ascii="Times New Roman" w:eastAsia="MS Mincho" w:hAnsi="Times New Roman"/>
                          <w:lang w:val="en-US" w:eastAsia="ja-JP"/>
                        </w:rPr>
                        <w:t>-</w:t>
                      </w:r>
                      <w:r w:rsidRPr="004E2214">
                        <w:rPr>
                          <w:rFonts w:ascii="Times New Roman" w:eastAsia="MS Mincho" w:hAnsi="Times New Roman"/>
                          <w:lang w:val="en-US" w:eastAsia="ja-JP"/>
                        </w:rPr>
                        <w:tab/>
                        <w:t xml:space="preserve">Transport of </w:t>
                      </w:r>
                      <w:proofErr w:type="spellStart"/>
                      <w:r w:rsidRPr="004E2214">
                        <w:rPr>
                          <w:rFonts w:ascii="Times New Roman" w:eastAsia="MS Mincho" w:hAnsi="Times New Roman"/>
                          <w:lang w:val="en-US" w:eastAsia="ja-JP"/>
                        </w:rPr>
                        <w:t>LPPa</w:t>
                      </w:r>
                      <w:proofErr w:type="spellEnd"/>
                      <w:r w:rsidRPr="004E2214">
                        <w:rPr>
                          <w:rFonts w:ascii="Times New Roman" w:eastAsia="MS Mincho" w:hAnsi="Times New Roman"/>
                          <w:lang w:val="en-US" w:eastAsia="ja-JP"/>
                        </w:rPr>
                        <w:t xml:space="preserve"> type messages between 5G-CN and NG-RAN hosting E-UTRA (eNB) [RAN2, RAN3];</w:t>
                      </w:r>
                    </w:p>
                    <w:p w14:paraId="66395AE7" w14:textId="77777777" w:rsidR="008910DF" w:rsidRPr="004E2214" w:rsidRDefault="008910DF" w:rsidP="008910DF">
                      <w:pPr>
                        <w:keepLines/>
                        <w:jc w:val="left"/>
                        <w:rPr>
                          <w:rFonts w:ascii="Times New Roman" w:eastAsia="MS Mincho" w:hAnsi="Times New Roman"/>
                          <w:lang w:val="en-US" w:eastAsia="ja-JP"/>
                        </w:rPr>
                      </w:pPr>
                      <w:r>
                        <w:rPr>
                          <w:rFonts w:ascii="Times New Roman" w:eastAsia="MS Mincho" w:hAnsi="Times New Roman"/>
                          <w:lang w:val="en-US" w:eastAsia="ja-JP"/>
                        </w:rPr>
                        <w:t xml:space="preserve">         </w:t>
                      </w:r>
                      <w:r w:rsidRPr="004E2214">
                        <w:rPr>
                          <w:rFonts w:ascii="Times New Roman" w:eastAsia="MS Mincho" w:hAnsi="Times New Roman"/>
                          <w:lang w:val="en-US" w:eastAsia="ja-JP"/>
                        </w:rPr>
                        <w:t>NOTE:</w:t>
                      </w:r>
                      <w:r w:rsidRPr="004E2214">
                        <w:rPr>
                          <w:rFonts w:ascii="Times New Roman" w:eastAsia="MS Mincho" w:hAnsi="Times New Roman"/>
                          <w:lang w:val="en-US" w:eastAsia="ja-JP"/>
                        </w:rPr>
                        <w:tab/>
                        <w:t xml:space="preserve">This objective is intended for the architecture options 4 and </w:t>
                      </w:r>
                      <w:proofErr w:type="gramStart"/>
                      <w:r w:rsidRPr="004E2214">
                        <w:rPr>
                          <w:rFonts w:ascii="Times New Roman" w:eastAsia="MS Mincho" w:hAnsi="Times New Roman"/>
                          <w:lang w:val="en-US" w:eastAsia="ja-JP"/>
                        </w:rPr>
                        <w:t>7, and</w:t>
                      </w:r>
                      <w:proofErr w:type="gramEnd"/>
                      <w:r w:rsidRPr="004E2214">
                        <w:rPr>
                          <w:rFonts w:ascii="Times New Roman" w:eastAsia="MS Mincho" w:hAnsi="Times New Roman"/>
                          <w:lang w:val="en-US" w:eastAsia="ja-JP"/>
                        </w:rPr>
                        <w:t xml:space="preserve"> can be reused for option 5.</w:t>
                      </w:r>
                    </w:p>
                    <w:p w14:paraId="41612B2E" w14:textId="77777777" w:rsidR="008910DF" w:rsidRPr="004E2214" w:rsidRDefault="008910DF" w:rsidP="008910DF">
                      <w:pPr>
                        <w:ind w:left="1135" w:hanging="284"/>
                        <w:jc w:val="left"/>
                        <w:rPr>
                          <w:rFonts w:ascii="Times New Roman" w:eastAsia="MS Mincho" w:hAnsi="Times New Roman"/>
                          <w:lang w:val="en-US" w:eastAsia="ja-JP"/>
                        </w:rPr>
                      </w:pPr>
                      <w:r w:rsidRPr="004E2214">
                        <w:rPr>
                          <w:rFonts w:ascii="Times New Roman" w:eastAsia="MS Mincho" w:hAnsi="Times New Roman"/>
                          <w:lang w:val="en-US" w:eastAsia="ja-JP"/>
                        </w:rPr>
                        <w:t>-</w:t>
                      </w:r>
                      <w:r w:rsidRPr="004E2214">
                        <w:rPr>
                          <w:rFonts w:ascii="Times New Roman" w:eastAsia="MS Mincho" w:hAnsi="Times New Roman"/>
                          <w:lang w:val="en-US" w:eastAsia="ja-JP"/>
                        </w:rPr>
                        <w:tab/>
                        <w:t>Support of measurement gaps and idle periods for location related inter-RAT measurements [RAN4, RAN2].</w:t>
                      </w:r>
                    </w:p>
                    <w:p w14:paraId="47C266B1" w14:textId="77777777" w:rsidR="008910DF" w:rsidRPr="004E2214" w:rsidRDefault="008910DF" w:rsidP="008910DF">
                      <w:pPr>
                        <w:ind w:left="1135" w:hanging="284"/>
                        <w:jc w:val="left"/>
                        <w:rPr>
                          <w:rFonts w:ascii="Times New Roman" w:eastAsia="MS Mincho" w:hAnsi="Times New Roman"/>
                          <w:lang w:val="en-US" w:eastAsia="ja-JP"/>
                        </w:rPr>
                      </w:pPr>
                      <w:r w:rsidRPr="004E2214">
                        <w:rPr>
                          <w:rFonts w:ascii="Times New Roman" w:eastAsia="MS Mincho" w:hAnsi="Times New Roman"/>
                          <w:lang w:val="en-US" w:eastAsia="ja-JP"/>
                        </w:rPr>
                        <w:t xml:space="preserve">NOTE: This objective strives for common design of NR parts of inter-RAT measurement between NR and E-UTRA </w:t>
                      </w:r>
                    </w:p>
                    <w:p w14:paraId="07EA6C1F" w14:textId="7AA583A0" w:rsidR="008910DF" w:rsidRPr="004E2214" w:rsidRDefault="008910DF" w:rsidP="008910DF">
                      <w:pPr>
                        <w:ind w:left="851" w:hanging="284"/>
                        <w:jc w:val="left"/>
                        <w:rPr>
                          <w:rFonts w:ascii="Times New Roman" w:eastAsia="MS Mincho" w:hAnsi="Times New Roman"/>
                          <w:lang w:val="en-US" w:eastAsia="ja-JP"/>
                        </w:rPr>
                      </w:pPr>
                      <w:r w:rsidRPr="004E2214">
                        <w:rPr>
                          <w:rFonts w:ascii="Times New Roman" w:eastAsia="MS Mincho" w:hAnsi="Times New Roman"/>
                          <w:lang w:val="en-US" w:eastAsia="ja-JP"/>
                        </w:rPr>
                        <w:t>-</w:t>
                      </w:r>
                      <w:r w:rsidRPr="004E2214">
                        <w:rPr>
                          <w:rFonts w:ascii="Times New Roman" w:eastAsia="MS Mincho" w:hAnsi="Times New Roman"/>
                          <w:lang w:val="en-US" w:eastAsia="ja-JP"/>
                        </w:rPr>
                        <w:tab/>
                        <w:t>via network</w:t>
                      </w:r>
                      <w:r w:rsidR="00E9421D">
                        <w:rPr>
                          <w:rFonts w:ascii="Times New Roman" w:eastAsia="MS Mincho" w:hAnsi="Times New Roman"/>
                          <w:lang w:val="en-US" w:eastAsia="ja-JP"/>
                        </w:rPr>
                        <w:t>-</w:t>
                      </w:r>
                      <w:r w:rsidRPr="004E2214">
                        <w:rPr>
                          <w:rFonts w:ascii="Times New Roman" w:eastAsia="MS Mincho" w:hAnsi="Times New Roman"/>
                          <w:lang w:val="en-US" w:eastAsia="ja-JP"/>
                        </w:rPr>
                        <w:t>based NR CID and cell portion positioning, including:</w:t>
                      </w:r>
                    </w:p>
                    <w:p w14:paraId="4742903E" w14:textId="77777777" w:rsidR="008910DF" w:rsidRPr="004E2214" w:rsidRDefault="008910DF" w:rsidP="008910DF">
                      <w:pPr>
                        <w:ind w:left="1135" w:hanging="284"/>
                        <w:jc w:val="left"/>
                        <w:rPr>
                          <w:rFonts w:ascii="Times New Roman" w:eastAsia="MS Mincho" w:hAnsi="Times New Roman"/>
                          <w:lang w:val="en-US" w:eastAsia="ja-JP"/>
                        </w:rPr>
                      </w:pPr>
                      <w:r w:rsidRPr="004E2214">
                        <w:rPr>
                          <w:rFonts w:ascii="Times New Roman" w:eastAsia="MS Mincho" w:hAnsi="Times New Roman"/>
                          <w:lang w:val="en-US" w:eastAsia="ja-JP"/>
                        </w:rPr>
                        <w:t>-</w:t>
                      </w:r>
                      <w:r w:rsidRPr="004E2214">
                        <w:rPr>
                          <w:rFonts w:ascii="Times New Roman" w:eastAsia="MS Mincho" w:hAnsi="Times New Roman"/>
                          <w:lang w:val="en-US" w:eastAsia="ja-JP"/>
                        </w:rPr>
                        <w:tab/>
                        <w:t>Definition of messages</w:t>
                      </w:r>
                      <w:r w:rsidRPr="004E2214">
                        <w:rPr>
                          <w:rFonts w:ascii="Times New Roman" w:eastAsia="MS Mincho" w:hAnsi="Times New Roman"/>
                          <w:lang w:val="en-US" w:eastAsia="en-US"/>
                        </w:rPr>
                        <w:t xml:space="preserve"> </w:t>
                      </w:r>
                      <w:r w:rsidRPr="004E2214">
                        <w:rPr>
                          <w:rFonts w:ascii="Times New Roman" w:eastAsia="MS Mincho" w:hAnsi="Times New Roman"/>
                          <w:lang w:val="en-US" w:eastAsia="ja-JP"/>
                        </w:rPr>
                        <w:t>and transport between 5G-CN and NG-RAN hosting NR (</w:t>
                      </w:r>
                      <w:proofErr w:type="spellStart"/>
                      <w:r w:rsidRPr="004E2214">
                        <w:rPr>
                          <w:rFonts w:ascii="Times New Roman" w:eastAsia="MS Mincho" w:hAnsi="Times New Roman"/>
                          <w:lang w:val="en-US" w:eastAsia="ja-JP"/>
                        </w:rPr>
                        <w:t>gNB</w:t>
                      </w:r>
                      <w:proofErr w:type="spellEnd"/>
                      <w:r w:rsidRPr="004E2214">
                        <w:rPr>
                          <w:rFonts w:ascii="Times New Roman" w:eastAsia="MS Mincho" w:hAnsi="Times New Roman"/>
                          <w:lang w:val="en-US" w:eastAsia="ja-JP"/>
                        </w:rPr>
                        <w:t>) [RAN3, RAN2].</w:t>
                      </w:r>
                    </w:p>
                  </w:txbxContent>
                </v:textbox>
                <w10:wrap type="square" anchorx="margin"/>
              </v:shape>
            </w:pict>
          </mc:Fallback>
        </mc:AlternateContent>
      </w:r>
    </w:p>
    <w:p w14:paraId="6C91FF20" w14:textId="77777777" w:rsidR="008910DF" w:rsidRDefault="008910DF" w:rsidP="008910DF"/>
    <w:p w14:paraId="3FE8DC29" w14:textId="3AF5C6F1" w:rsidR="00404E08" w:rsidRDefault="008910DF" w:rsidP="008910DF">
      <w:r>
        <w:t>Here is a list of agreements for NR positioning in Rel.15 so far:</w:t>
      </w:r>
    </w:p>
    <w:p w14:paraId="37F54DDC" w14:textId="01DDE2FF" w:rsidR="008910DF" w:rsidRDefault="00404E08" w:rsidP="008910DF">
      <w:r>
        <w:rPr>
          <w:noProof/>
        </w:rPr>
        <mc:AlternateContent>
          <mc:Choice Requires="wps">
            <w:drawing>
              <wp:anchor distT="0" distB="0" distL="114300" distR="114300" simplePos="0" relativeHeight="251660288" behindDoc="0" locked="0" layoutInCell="1" allowOverlap="1" wp14:anchorId="22834BFC" wp14:editId="1F1E3879">
                <wp:simplePos x="0" y="0"/>
                <wp:positionH relativeFrom="margin">
                  <wp:posOffset>0</wp:posOffset>
                </wp:positionH>
                <wp:positionV relativeFrom="paragraph">
                  <wp:posOffset>147320</wp:posOffset>
                </wp:positionV>
                <wp:extent cx="6448425" cy="2219325"/>
                <wp:effectExtent l="0" t="0" r="28575" b="28575"/>
                <wp:wrapNone/>
                <wp:docPr id="1" name="Rectangle 1"/>
                <wp:cNvGraphicFramePr/>
                <a:graphic xmlns:a="http://schemas.openxmlformats.org/drawingml/2006/main">
                  <a:graphicData uri="http://schemas.microsoft.com/office/word/2010/wordprocessingShape">
                    <wps:wsp>
                      <wps:cNvSpPr/>
                      <wps:spPr>
                        <a:xfrm>
                          <a:off x="0" y="0"/>
                          <a:ext cx="6448425" cy="221932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B2D7AD0" id="Rectangle 1" o:spid="_x0000_s1026" style="position:absolute;margin-left:0;margin-top:11.6pt;width:507.75pt;height:174.75pt;z-index:251660288;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" filled="f" strokecolor="black [3213]" strokeweight="1pt">
                <w10:wrap anchorx="margin"/>
              </v:rect>
            </w:pict>
          </mc:Fallback>
        </mc:AlternateContent>
      </w:r>
    </w:p>
    <w:p w14:paraId="58B8C5AA" w14:textId="7D078DB6" w:rsidR="008910DF" w:rsidRDefault="008910DF" w:rsidP="008910DF">
      <w:pPr>
        <w:pStyle w:val="ListParagraph"/>
        <w:numPr>
          <w:ilvl w:val="0"/>
          <w:numId w:val="20"/>
        </w:numPr>
      </w:pPr>
      <w:r>
        <w:t>The full scope of LPP shall be supported by NR System Architecture and NR devices.</w:t>
      </w:r>
    </w:p>
    <w:p w14:paraId="4383F54E" w14:textId="77777777" w:rsidR="008910DF" w:rsidRDefault="008910DF" w:rsidP="008910DF">
      <w:pPr>
        <w:pStyle w:val="ListParagraph"/>
        <w:numPr>
          <w:ilvl w:val="0"/>
          <w:numId w:val="20"/>
        </w:numPr>
      </w:pPr>
      <w:r>
        <w:t>LPP messages are transported in NAS message within in NR RRC (similar to LTE RRC).</w:t>
      </w:r>
    </w:p>
    <w:p w14:paraId="3866966A" w14:textId="77777777" w:rsidR="008910DF" w:rsidRDefault="008910DF" w:rsidP="008910DF">
      <w:pPr>
        <w:pStyle w:val="ListParagraph"/>
        <w:numPr>
          <w:ilvl w:val="0"/>
          <w:numId w:val="20"/>
        </w:numPr>
      </w:pPr>
      <w:r>
        <w:t>Support of UTDOA method in NR may be revisited in further releases after further progress in SA2 work.</w:t>
      </w:r>
    </w:p>
    <w:p w14:paraId="52A53B9F" w14:textId="77777777" w:rsidR="008910DF" w:rsidRDefault="008910DF" w:rsidP="008910DF">
      <w:pPr>
        <w:pStyle w:val="ListParagraph"/>
        <w:numPr>
          <w:ilvl w:val="0"/>
          <w:numId w:val="20"/>
        </w:numPr>
      </w:pPr>
      <w:r>
        <w:t>Positioning network elements (UE, NG-RAN, AMF, LMF) in the positioning related architecture in TS 23.501 [3] should be used as the basis for positioning support for NG-RAN in Release 15.</w:t>
      </w:r>
    </w:p>
    <w:p w14:paraId="27ED17CF" w14:textId="77777777" w:rsidR="008910DF" w:rsidRDefault="008910DF" w:rsidP="008910DF">
      <w:pPr>
        <w:pStyle w:val="ListParagraph"/>
        <w:numPr>
          <w:ilvl w:val="0"/>
          <w:numId w:val="20"/>
        </w:numPr>
      </w:pPr>
      <w:r>
        <w:t>TS 38.305 will define stage 2 positioning for NG-RAN for both NR and E-UTRA access.</w:t>
      </w:r>
    </w:p>
    <w:p w14:paraId="4DB719E5" w14:textId="77777777" w:rsidR="008910DF" w:rsidRDefault="008910DF" w:rsidP="008910DF">
      <w:pPr>
        <w:pStyle w:val="ListParagraph"/>
        <w:numPr>
          <w:ilvl w:val="0"/>
          <w:numId w:val="20"/>
        </w:numPr>
        <w:spacing w:after="0"/>
      </w:pPr>
      <w:r w:rsidRPr="00347934">
        <w:t>Stage 3 positioning specification (LPP) 36.355 is used for NR positioning (at least for Rel-15).</w:t>
      </w:r>
    </w:p>
    <w:p w14:paraId="04693ACA" w14:textId="77777777" w:rsidR="008910DF" w:rsidRPr="005221FA" w:rsidRDefault="008910DF" w:rsidP="008910DF">
      <w:pPr>
        <w:numPr>
          <w:ilvl w:val="0"/>
          <w:numId w:val="20"/>
        </w:numPr>
        <w:spacing w:after="0"/>
        <w:rPr>
          <w:lang w:val="en-US"/>
        </w:rPr>
      </w:pPr>
      <w:r>
        <w:t>It would be u</w:t>
      </w:r>
      <w:r w:rsidRPr="00347934">
        <w:t>p to LMF and E-SMLC implementation to handle the information sharing between E-UTRAN cells and LMF.</w:t>
      </w:r>
    </w:p>
    <w:p w14:paraId="54010DA1" w14:textId="77777777" w:rsidR="008910DF" w:rsidRPr="00347934" w:rsidRDefault="008910DF" w:rsidP="008910DF">
      <w:pPr>
        <w:numPr>
          <w:ilvl w:val="0"/>
          <w:numId w:val="20"/>
        </w:numPr>
        <w:spacing w:after="0"/>
        <w:rPr>
          <w:lang w:val="en-US"/>
        </w:rPr>
      </w:pPr>
      <w:r w:rsidRPr="00347934">
        <w:t>NR device should have the capability to request the NR cell to assign measurement gaps for the time when it wants to do E-UTRA positioning measurements. (i.e. following the procedure defined for LTE)</w:t>
      </w:r>
    </w:p>
    <w:p w14:paraId="4774C6CF" w14:textId="77777777" w:rsidR="008910DF" w:rsidRPr="003A4D80" w:rsidRDefault="008910DF" w:rsidP="008910DF">
      <w:pPr>
        <w:pStyle w:val="ListParagraph"/>
        <w:numPr>
          <w:ilvl w:val="0"/>
          <w:numId w:val="20"/>
        </w:numPr>
        <w:spacing w:after="0"/>
        <w:rPr>
          <w:lang w:val="en-US"/>
        </w:rPr>
      </w:pPr>
      <w:r w:rsidRPr="003A4D80">
        <w:rPr>
          <w:lang w:val="en-US"/>
        </w:rPr>
        <w:t xml:space="preserve">RAN2 confirms that there is a need to define measurement gaps for inter-RAT E-UTRA RSTD and ECID measurements and requires RAN4 input for continuation of the work. </w:t>
      </w:r>
    </w:p>
    <w:p w14:paraId="65FBCD90" w14:textId="77777777" w:rsidR="008910DF" w:rsidRDefault="008910DF" w:rsidP="008910DF">
      <w:r>
        <w:t xml:space="preserve">  </w:t>
      </w:r>
    </w:p>
    <w:p w14:paraId="57DA9FCA" w14:textId="1BDE0A3A" w:rsidR="00CF0796" w:rsidRPr="00CF0796" w:rsidRDefault="008910DF" w:rsidP="008910DF">
      <w:r>
        <w:t xml:space="preserve">There are certain details remaining to be clarified in terms of how the measurements are handled in dual connectivity RAT networks, and how the information would be communicated between protocols and positioning units. One of these FFS items is about how the NR CID would be signalled between the UE and the LMF, which in this paper we try to provide our proposals on it.  </w:t>
      </w:r>
    </w:p>
    <w:p w14:paraId="7696A3A5" w14:textId="681493DB" w:rsidR="004000E8" w:rsidRDefault="004000E8" w:rsidP="00CE0424">
      <w:pPr>
        <w:pStyle w:val="Heading1"/>
      </w:pPr>
      <w:bookmarkStart w:id="1" w:name="_Ref178064866"/>
      <w:r w:rsidRPr="00CE0424">
        <w:lastRenderedPageBreak/>
        <w:t>Discussion</w:t>
      </w:r>
      <w:bookmarkEnd w:id="1"/>
    </w:p>
    <w:p w14:paraId="1DDC8356" w14:textId="77777777" w:rsidR="009F5061" w:rsidRPr="007D73EB" w:rsidRDefault="009F5061" w:rsidP="00F3458E">
      <w:pPr>
        <w:pStyle w:val="BodyText"/>
        <w:rPr>
          <w:highlight w:val="yellow"/>
        </w:rPr>
      </w:pPr>
    </w:p>
    <w:p w14:paraId="61239E04" w14:textId="7D19DA7F" w:rsidR="004E2556" w:rsidRPr="004E2556" w:rsidRDefault="008B3C47" w:rsidP="004E2556">
      <w:r>
        <w:t xml:space="preserve">LTE PCI is provided as part of the assistance data request in LPP. </w:t>
      </w:r>
      <w:r w:rsidR="004E2556" w:rsidRPr="004E2556">
        <w:t xml:space="preserve">While it is already agreed that the positioning methods such as OTDOA would be based on the E-UTRA cells, there is still a need to report </w:t>
      </w:r>
      <w:r w:rsidR="0001340A">
        <w:t xml:space="preserve">the NR cell </w:t>
      </w:r>
      <w:r w:rsidR="009B0F5D">
        <w:t>, which the target device is served by</w:t>
      </w:r>
      <w:r w:rsidR="004E2556" w:rsidRPr="004E2556">
        <w:t xml:space="preserve">, so that the LMF can provide proper assistance information to that UE. The NR CID </w:t>
      </w:r>
      <w:r w:rsidR="00DB3557">
        <w:t>information</w:t>
      </w:r>
      <w:r w:rsidR="004E2556" w:rsidRPr="004E2556">
        <w:t xml:space="preserve"> shall be signalled via LPP [2] from the NR device to the LMF.</w:t>
      </w:r>
    </w:p>
    <w:p w14:paraId="2E71F850" w14:textId="2DB165C4" w:rsidR="004E2556" w:rsidRPr="004E2556" w:rsidRDefault="004E2556" w:rsidP="004E2556"/>
    <w:p w14:paraId="654FEE60" w14:textId="1F9DDCB1" w:rsidR="004E2556" w:rsidRPr="004E2556" w:rsidRDefault="004E2556" w:rsidP="004E2556">
      <w:pPr>
        <w:ind w:left="1555" w:hanging="1555"/>
        <w:rPr>
          <w:b/>
          <w:bCs/>
        </w:rPr>
      </w:pPr>
      <w:r w:rsidRPr="004E2556">
        <w:rPr>
          <w:b/>
          <w:bCs/>
        </w:rPr>
        <w:t>Observation 1</w:t>
      </w:r>
      <w:r w:rsidRPr="004E2556">
        <w:rPr>
          <w:b/>
          <w:bCs/>
        </w:rPr>
        <w:tab/>
        <w:t>Reporting NR CID from the NR UE to the LMF can assist the LMF to provide proper positioning assistance information to the UE.</w:t>
      </w:r>
    </w:p>
    <w:p w14:paraId="4678C67F" w14:textId="77777777" w:rsidR="004E2556" w:rsidRPr="004E2556" w:rsidRDefault="004E2556" w:rsidP="004E2556"/>
    <w:p w14:paraId="2263C603" w14:textId="09334A60" w:rsidR="004E2556" w:rsidRPr="004E2556" w:rsidRDefault="004E2556" w:rsidP="004E2556">
      <w:pPr>
        <w:numPr>
          <w:ilvl w:val="0"/>
          <w:numId w:val="21"/>
        </w:numPr>
        <w:rPr>
          <w:b/>
          <w:bCs/>
        </w:rPr>
      </w:pPr>
      <w:r w:rsidRPr="004E2556">
        <w:rPr>
          <w:b/>
          <w:bCs/>
        </w:rPr>
        <w:t>NR CID shall be signalled via LPP from the NR UE to the LMF.</w:t>
      </w:r>
    </w:p>
    <w:p w14:paraId="68B02CB1" w14:textId="77777777" w:rsidR="004E2556" w:rsidRPr="004E2556" w:rsidRDefault="004E2556" w:rsidP="004E2556">
      <w:pPr>
        <w:rPr>
          <w:b/>
          <w:bCs/>
        </w:rPr>
      </w:pPr>
    </w:p>
    <w:p w14:paraId="6903F083" w14:textId="62FB43FC" w:rsidR="004E2556" w:rsidRPr="004E2556" w:rsidRDefault="004E2556" w:rsidP="004E2556">
      <w:r w:rsidRPr="004E2556">
        <w:t>In order to provide this support in LPP, there are two alternatives, which would try to explain here and provide our views on pros and cons of selecting each of them.</w:t>
      </w:r>
    </w:p>
    <w:p w14:paraId="7AAA7525" w14:textId="77777777" w:rsidR="00E85788" w:rsidRDefault="004E2556" w:rsidP="009E1530">
      <w:r w:rsidRPr="004E2556">
        <w:t xml:space="preserve">Alternative 1: </w:t>
      </w:r>
      <w:r w:rsidR="009E1530">
        <w:t xml:space="preserve">Add the serving NR CID to the </w:t>
      </w:r>
      <w:r w:rsidR="009E1530" w:rsidRPr="00EE5A12">
        <w:rPr>
          <w:i/>
        </w:rPr>
        <w:t>CommonIEsRequestAssistanceData</w:t>
      </w:r>
      <w:r w:rsidR="009E1530">
        <w:t xml:space="preserve"> IE in LPP</w:t>
      </w:r>
      <w:r w:rsidR="009E1530" w:rsidRPr="004E2556" w:rsidDel="009E1530">
        <w:t xml:space="preserve"> </w:t>
      </w:r>
    </w:p>
    <w:p w14:paraId="394A54E5" w14:textId="461DA75D" w:rsidR="004E2556" w:rsidRPr="004E2556" w:rsidRDefault="004E2556" w:rsidP="009E1530">
      <w:r w:rsidRPr="004E2556">
        <w:t xml:space="preserve">Alternative 2: </w:t>
      </w:r>
      <w:r w:rsidR="002E262F">
        <w:t xml:space="preserve">Add NR cell information to the </w:t>
      </w:r>
      <w:r w:rsidR="002E262F">
        <w:rPr>
          <w:i/>
        </w:rPr>
        <w:t>ECID-SignalMeasurementInformation</w:t>
      </w:r>
      <w:r w:rsidR="002E262F">
        <w:t xml:space="preserve"> IE in LPP</w:t>
      </w:r>
    </w:p>
    <w:p w14:paraId="73A7A31D" w14:textId="77777777" w:rsidR="004E2556" w:rsidRPr="004E2556" w:rsidRDefault="004E2556" w:rsidP="004E2556"/>
    <w:p w14:paraId="4081A629" w14:textId="5C7CFAE6" w:rsidR="005533DC" w:rsidRDefault="004E2556" w:rsidP="005533DC">
      <w:r w:rsidRPr="004E2556">
        <w:t xml:space="preserve">The advantage </w:t>
      </w:r>
      <w:r w:rsidR="006A6A73">
        <w:t xml:space="preserve">of the first alternative </w:t>
      </w:r>
      <w:r w:rsidRPr="004E2556">
        <w:t>is that the new signalling can be tailored exactly for the NR CID, and the LMF can understand that the UE is an NR device when the capabilities are checked. Th</w:t>
      </w:r>
      <w:r w:rsidR="006A6A73">
        <w:t>e</w:t>
      </w:r>
      <w:r w:rsidRPr="004E2556">
        <w:t xml:space="preserve"> disadvantage is the standardization effort, and the extensive change that would happen for the LPP specification in terms of NR Rel.15 support.</w:t>
      </w:r>
    </w:p>
    <w:p w14:paraId="0DC37B6B" w14:textId="77777777" w:rsidR="005533DC" w:rsidRPr="00EE5A12" w:rsidRDefault="005533DC" w:rsidP="005533DC">
      <w:pPr>
        <w:pStyle w:val="Heading4"/>
        <w:numPr>
          <w:ilvl w:val="0"/>
          <w:numId w:val="0"/>
        </w:numPr>
      </w:pPr>
      <w:r w:rsidRPr="00EE5A12">
        <w:t>–</w:t>
      </w:r>
      <w:r w:rsidRPr="00EE5A12">
        <w:tab/>
      </w:r>
      <w:r w:rsidRPr="00EE5A12">
        <w:rPr>
          <w:i/>
          <w:iCs/>
        </w:rPr>
        <w:t>CommonIEsRequestAssistanceData</w:t>
      </w:r>
    </w:p>
    <w:p w14:paraId="1F6261AF" w14:textId="77777777" w:rsidR="005533DC" w:rsidRPr="00EE5A12" w:rsidRDefault="005533DC" w:rsidP="005533DC">
      <w:r w:rsidRPr="00EE5A12">
        <w:t xml:space="preserve">The </w:t>
      </w:r>
      <w:r w:rsidRPr="00EE5A12">
        <w:rPr>
          <w:i/>
        </w:rPr>
        <w:t xml:space="preserve">CommonIEsRequestAssistanceData </w:t>
      </w:r>
      <w:r w:rsidRPr="00EE5A12">
        <w:t xml:space="preserve">carries common IEs for a Request Assistance Data LPP message Type. </w:t>
      </w:r>
    </w:p>
    <w:p w14:paraId="1C4A37B0" w14:textId="77777777" w:rsidR="005533DC" w:rsidRPr="00EE5A12" w:rsidRDefault="005533DC" w:rsidP="005533DC">
      <w:pPr>
        <w:pStyle w:val="PL"/>
        <w:shd w:val="clear" w:color="auto" w:fill="E6E6E6"/>
      </w:pPr>
      <w:r w:rsidRPr="00EE5A12">
        <w:t>-- ASN1START</w:t>
      </w:r>
    </w:p>
    <w:p w14:paraId="66472EDB" w14:textId="77777777" w:rsidR="005533DC" w:rsidRPr="00EE5A12" w:rsidRDefault="005533DC" w:rsidP="005533DC">
      <w:pPr>
        <w:pStyle w:val="PL"/>
        <w:shd w:val="clear" w:color="auto" w:fill="E6E6E6"/>
        <w:rPr>
          <w:snapToGrid w:val="0"/>
        </w:rPr>
      </w:pPr>
    </w:p>
    <w:p w14:paraId="53DD722E" w14:textId="77777777" w:rsidR="005533DC" w:rsidRPr="00EE5A12" w:rsidRDefault="005533DC" w:rsidP="005533DC">
      <w:pPr>
        <w:pStyle w:val="PL"/>
        <w:shd w:val="clear" w:color="auto" w:fill="E6E6E6"/>
        <w:outlineLvl w:val="0"/>
        <w:rPr>
          <w:snapToGrid w:val="0"/>
        </w:rPr>
      </w:pPr>
      <w:r w:rsidRPr="00EE5A12">
        <w:rPr>
          <w:snapToGrid w:val="0"/>
        </w:rPr>
        <w:t>CommonIEsRequestAssistanceData ::= SEQUENCE {</w:t>
      </w:r>
    </w:p>
    <w:p w14:paraId="71723AC1" w14:textId="77777777" w:rsidR="005533DC" w:rsidRPr="00EE5A12" w:rsidRDefault="005533DC" w:rsidP="005533DC">
      <w:pPr>
        <w:pStyle w:val="PL"/>
        <w:shd w:val="clear" w:color="auto" w:fill="E6E6E6"/>
        <w:rPr>
          <w:snapToGrid w:val="0"/>
        </w:rPr>
      </w:pPr>
      <w:r w:rsidRPr="00EE5A12">
        <w:rPr>
          <w:snapToGrid w:val="0"/>
        </w:rPr>
        <w:tab/>
        <w:t>primaryCellID</w:t>
      </w:r>
      <w:r w:rsidRPr="00EE5A12">
        <w:rPr>
          <w:snapToGrid w:val="0"/>
        </w:rPr>
        <w:tab/>
      </w:r>
      <w:r w:rsidRPr="00EE5A12">
        <w:rPr>
          <w:snapToGrid w:val="0"/>
        </w:rPr>
        <w:tab/>
      </w:r>
      <w:r w:rsidRPr="00EE5A12">
        <w:t>ECGI</w:t>
      </w:r>
      <w:r w:rsidRPr="00EE5A12">
        <w:tab/>
      </w:r>
      <w:r w:rsidRPr="00EE5A12">
        <w:tab/>
        <w:t>OPTIONAL,</w:t>
      </w:r>
      <w:r w:rsidRPr="00EE5A12">
        <w:rPr>
          <w:snapToGrid w:val="0"/>
        </w:rPr>
        <w:tab/>
        <w:t>-- Cond EUTRA</w:t>
      </w:r>
    </w:p>
    <w:p w14:paraId="4644FB78" w14:textId="77777777" w:rsidR="005533DC" w:rsidRPr="00EE5A12" w:rsidRDefault="005533DC" w:rsidP="005533DC">
      <w:pPr>
        <w:pStyle w:val="PL"/>
        <w:shd w:val="clear" w:color="auto" w:fill="E6E6E6"/>
        <w:rPr>
          <w:snapToGrid w:val="0"/>
        </w:rPr>
      </w:pPr>
      <w:r w:rsidRPr="00EE5A12">
        <w:rPr>
          <w:snapToGrid w:val="0"/>
        </w:rPr>
        <w:tab/>
        <w:t>primary</w:t>
      </w:r>
      <w:r>
        <w:rPr>
          <w:snapToGrid w:val="0"/>
        </w:rPr>
        <w:t>NR</w:t>
      </w:r>
      <w:r w:rsidRPr="00EE5A12">
        <w:rPr>
          <w:snapToGrid w:val="0"/>
        </w:rPr>
        <w:t>CellID</w:t>
      </w:r>
      <w:r w:rsidRPr="00EE5A12">
        <w:rPr>
          <w:snapToGrid w:val="0"/>
        </w:rPr>
        <w:tab/>
      </w:r>
      <w:r w:rsidRPr="00EE5A12">
        <w:rPr>
          <w:snapToGrid w:val="0"/>
        </w:rPr>
        <w:tab/>
      </w:r>
      <w:r w:rsidRPr="00EE5A12">
        <w:t>ECGI</w:t>
      </w:r>
      <w:r w:rsidRPr="00EE5A12">
        <w:tab/>
      </w:r>
      <w:r w:rsidRPr="00EE5A12">
        <w:tab/>
        <w:t>OPTIONAL,</w:t>
      </w:r>
      <w:r w:rsidRPr="00EE5A12">
        <w:rPr>
          <w:snapToGrid w:val="0"/>
        </w:rPr>
        <w:tab/>
        <w:t xml:space="preserve">-- Cond </w:t>
      </w:r>
      <w:r>
        <w:rPr>
          <w:snapToGrid w:val="0"/>
        </w:rPr>
        <w:t>NR</w:t>
      </w:r>
      <w:r w:rsidRPr="00EE5A12">
        <w:rPr>
          <w:snapToGrid w:val="0"/>
        </w:rPr>
        <w:tab/>
        <w:t>...</w:t>
      </w:r>
    </w:p>
    <w:p w14:paraId="5F700016" w14:textId="77777777" w:rsidR="005533DC" w:rsidRPr="00EE5A12" w:rsidRDefault="005533DC" w:rsidP="005533DC">
      <w:pPr>
        <w:pStyle w:val="PL"/>
        <w:shd w:val="clear" w:color="auto" w:fill="E6E6E6"/>
        <w:rPr>
          <w:snapToGrid w:val="0"/>
        </w:rPr>
      </w:pPr>
      <w:r w:rsidRPr="00EE5A12">
        <w:rPr>
          <w:snapToGrid w:val="0"/>
        </w:rPr>
        <w:t>}</w:t>
      </w:r>
    </w:p>
    <w:p w14:paraId="66C02F7F" w14:textId="539D7373" w:rsidR="005533DC" w:rsidRPr="00EE5A12" w:rsidRDefault="005533DC" w:rsidP="005533DC">
      <w:pPr>
        <w:pStyle w:val="PL"/>
        <w:shd w:val="clear" w:color="auto" w:fill="E6E6E6"/>
        <w:rPr>
          <w:snapToGrid w:val="0"/>
        </w:rPr>
      </w:pPr>
      <w:r w:rsidRPr="005533DC">
        <w:rPr>
          <w:snapToGrid w:val="0"/>
        </w:rPr>
        <w:t>-- ASN1STOP</w:t>
      </w:r>
    </w:p>
    <w:p w14:paraId="68C7BFAC" w14:textId="77777777" w:rsidR="005533DC" w:rsidRDefault="005533DC" w:rsidP="004E2556"/>
    <w:p w14:paraId="3066F664" w14:textId="3D73989E" w:rsidR="004E2556" w:rsidRPr="004E2556" w:rsidRDefault="004E2556" w:rsidP="004E2556">
      <w:r w:rsidRPr="004E2556">
        <w:t xml:space="preserve">For the second alternative, the NR CID information can be considered as an element in the </w:t>
      </w:r>
      <w:r w:rsidRPr="004E2556">
        <w:rPr>
          <w:i/>
          <w:iCs/>
        </w:rPr>
        <w:t>MeasuredResultsElement</w:t>
      </w:r>
      <w:r w:rsidRPr="004E2556">
        <w:t xml:space="preserve"> in the E-CID signalling. The advantage is that the standardization effort and the change in the LPP specification is minimum, also including the nrCellID and arfcnNR to the current E-CID signalling seems like a natural addition and well fitted to the E-CID categorization and definition. </w:t>
      </w:r>
    </w:p>
    <w:p w14:paraId="79071DF3" w14:textId="77777777" w:rsidR="004E2556" w:rsidRPr="004E2556" w:rsidRDefault="004E2556" w:rsidP="004E2556"/>
    <w:p w14:paraId="38879D18" w14:textId="548FFCCE" w:rsidR="004E2556" w:rsidRDefault="004E2556" w:rsidP="00EB49AC">
      <w:pPr>
        <w:ind w:left="1555" w:hanging="1555"/>
        <w:rPr>
          <w:b/>
          <w:bCs/>
        </w:rPr>
      </w:pPr>
      <w:r w:rsidRPr="004E2556">
        <w:rPr>
          <w:b/>
          <w:bCs/>
        </w:rPr>
        <w:t>Observation 2</w:t>
      </w:r>
      <w:r w:rsidRPr="004E2556">
        <w:rPr>
          <w:b/>
          <w:bCs/>
        </w:rPr>
        <w:tab/>
        <w:t xml:space="preserve"> There are two alternatives in how to add NR CID support to LPP: 1- </w:t>
      </w:r>
      <w:r w:rsidR="00EB49AC" w:rsidRPr="00EB49AC">
        <w:rPr>
          <w:b/>
          <w:bCs/>
        </w:rPr>
        <w:t>Add the serving NR CID to the CommonIEsRequestAssistanceData IE in LPP</w:t>
      </w:r>
      <w:r w:rsidRPr="004E2556">
        <w:rPr>
          <w:b/>
          <w:bCs/>
        </w:rPr>
        <w:t xml:space="preserve"> and 2- </w:t>
      </w:r>
      <w:r w:rsidR="00EB49AC" w:rsidRPr="00EB49AC">
        <w:rPr>
          <w:b/>
          <w:bCs/>
        </w:rPr>
        <w:t>Add NR cell information to the ECID-SignalMeasurementInformation IE in LPP</w:t>
      </w:r>
      <w:r w:rsidR="00EB49AC">
        <w:rPr>
          <w:b/>
          <w:bCs/>
        </w:rPr>
        <w:t>.</w:t>
      </w:r>
    </w:p>
    <w:p w14:paraId="32E23EAF" w14:textId="77777777" w:rsidR="00EB49AC" w:rsidRPr="004E2556" w:rsidRDefault="00EB49AC" w:rsidP="00EB49AC">
      <w:pPr>
        <w:ind w:left="1555" w:hanging="1555"/>
      </w:pPr>
    </w:p>
    <w:p w14:paraId="45A26441" w14:textId="36620EDC" w:rsidR="004E2556" w:rsidRPr="004E2556" w:rsidRDefault="004E2556" w:rsidP="004E2556">
      <w:pPr>
        <w:numPr>
          <w:ilvl w:val="0"/>
          <w:numId w:val="21"/>
        </w:numPr>
        <w:rPr>
          <w:b/>
          <w:bCs/>
        </w:rPr>
      </w:pPr>
      <w:r w:rsidRPr="004E2556">
        <w:rPr>
          <w:b/>
          <w:bCs/>
        </w:rPr>
        <w:t>NR CID support shall be added to the E-CID signalling support.</w:t>
      </w:r>
    </w:p>
    <w:p w14:paraId="01ECF6D8" w14:textId="77777777" w:rsidR="004E2556" w:rsidRPr="004E2556" w:rsidRDefault="004E2556" w:rsidP="004E2556"/>
    <w:p w14:paraId="7AC67F27" w14:textId="77777777" w:rsidR="004E2556" w:rsidRPr="004E2556" w:rsidRDefault="004E2556" w:rsidP="004E2556">
      <w:r w:rsidRPr="004E2556">
        <w:t>While adding the NR CID support to the E-CID signalling, there are certain parameters, which can be a good addition in terms of positioning of Rel.15 NR, however, there may not be explicitly stated as the objectives of the WID. Our understanding is that we shall take as much available fundamentals in NR as possible for enhancing the positioning support to ensure fulfilling the emergency call requirement.</w:t>
      </w:r>
    </w:p>
    <w:p w14:paraId="2C08EE56" w14:textId="77777777" w:rsidR="004E2556" w:rsidRPr="004E2556" w:rsidRDefault="004E2556" w:rsidP="004E2556">
      <w:pPr>
        <w:rPr>
          <w:b/>
          <w:bCs/>
        </w:rPr>
      </w:pPr>
    </w:p>
    <w:p w14:paraId="6DAC2AB0" w14:textId="77777777" w:rsidR="004E2556" w:rsidRPr="004E2556" w:rsidRDefault="004E2556" w:rsidP="000649BE">
      <w:pPr>
        <w:ind w:left="1555" w:hanging="1555"/>
        <w:rPr>
          <w:b/>
          <w:bCs/>
        </w:rPr>
      </w:pPr>
      <w:r w:rsidRPr="004E2556">
        <w:rPr>
          <w:b/>
          <w:bCs/>
        </w:rPr>
        <w:lastRenderedPageBreak/>
        <w:t>Observation 3</w:t>
      </w:r>
      <w:r w:rsidRPr="004E2556">
        <w:rPr>
          <w:b/>
          <w:bCs/>
        </w:rPr>
        <w:tab/>
        <w:t xml:space="preserve">With the addition of NR CID we can also add the available NR parameters to the E-CID Rel.15 addition, to enhance the NR Rel.15 positioning with its full potential in the current state.  </w:t>
      </w:r>
    </w:p>
    <w:p w14:paraId="00EE8CCA" w14:textId="77777777" w:rsidR="004E2556" w:rsidRPr="004E2556" w:rsidRDefault="004E2556" w:rsidP="004E2556"/>
    <w:p w14:paraId="5A9BD5C2" w14:textId="77777777" w:rsidR="004E2556" w:rsidRPr="004E2556" w:rsidRDefault="004E2556" w:rsidP="004E2556">
      <w:pPr>
        <w:numPr>
          <w:ilvl w:val="0"/>
          <w:numId w:val="21"/>
        </w:numPr>
        <w:rPr>
          <w:b/>
          <w:bCs/>
        </w:rPr>
      </w:pPr>
      <w:r w:rsidRPr="004E2556">
        <w:rPr>
          <w:b/>
          <w:bCs/>
        </w:rPr>
        <w:t xml:space="preserve">The list of addition for NR-CID support is: </w:t>
      </w:r>
    </w:p>
    <w:p w14:paraId="27644C0B" w14:textId="77777777" w:rsidR="004E2556" w:rsidRPr="004E2556" w:rsidRDefault="004E2556" w:rsidP="004E2556">
      <w:pPr>
        <w:numPr>
          <w:ilvl w:val="0"/>
          <w:numId w:val="22"/>
        </w:numPr>
        <w:rPr>
          <w:b/>
          <w:bCs/>
        </w:rPr>
      </w:pPr>
      <w:r w:rsidRPr="004E2556">
        <w:rPr>
          <w:b/>
          <w:bCs/>
        </w:rPr>
        <w:t>NR physical cell ID</w:t>
      </w:r>
    </w:p>
    <w:p w14:paraId="4DC61BC2" w14:textId="77777777" w:rsidR="004E2556" w:rsidRPr="004E2556" w:rsidRDefault="004E2556" w:rsidP="004E2556">
      <w:pPr>
        <w:numPr>
          <w:ilvl w:val="0"/>
          <w:numId w:val="22"/>
        </w:numPr>
        <w:rPr>
          <w:b/>
          <w:bCs/>
        </w:rPr>
      </w:pPr>
      <w:r w:rsidRPr="004E2556">
        <w:rPr>
          <w:b/>
          <w:bCs/>
        </w:rPr>
        <w:t>NR cell global ID</w:t>
      </w:r>
    </w:p>
    <w:p w14:paraId="4423D28B" w14:textId="77777777" w:rsidR="004E2556" w:rsidRPr="004E2556" w:rsidRDefault="004E2556" w:rsidP="004E2556">
      <w:pPr>
        <w:numPr>
          <w:ilvl w:val="0"/>
          <w:numId w:val="22"/>
        </w:numPr>
        <w:rPr>
          <w:b/>
          <w:bCs/>
        </w:rPr>
      </w:pPr>
      <w:r w:rsidRPr="004E2556">
        <w:rPr>
          <w:b/>
          <w:bCs/>
        </w:rPr>
        <w:t>NR ARFCN</w:t>
      </w:r>
    </w:p>
    <w:p w14:paraId="2D50FC02" w14:textId="77777777" w:rsidR="004E2556" w:rsidRPr="004E2556" w:rsidRDefault="004E2556" w:rsidP="004E2556">
      <w:pPr>
        <w:numPr>
          <w:ilvl w:val="0"/>
          <w:numId w:val="22"/>
        </w:numPr>
        <w:rPr>
          <w:b/>
          <w:bCs/>
        </w:rPr>
      </w:pPr>
      <w:r w:rsidRPr="004E2556">
        <w:rPr>
          <w:b/>
          <w:bCs/>
        </w:rPr>
        <w:t>NR SFN</w:t>
      </w:r>
    </w:p>
    <w:p w14:paraId="16E0A694" w14:textId="77777777" w:rsidR="004E2556" w:rsidRPr="004E2556" w:rsidRDefault="004E2556" w:rsidP="004E2556">
      <w:pPr>
        <w:numPr>
          <w:ilvl w:val="0"/>
          <w:numId w:val="22"/>
        </w:numPr>
        <w:rPr>
          <w:b/>
          <w:bCs/>
        </w:rPr>
      </w:pPr>
      <w:r w:rsidRPr="004E2556">
        <w:rPr>
          <w:b/>
          <w:bCs/>
        </w:rPr>
        <w:t>NR RSRP/RSRQ results.</w:t>
      </w:r>
    </w:p>
    <w:p w14:paraId="43634B0A" w14:textId="77777777" w:rsidR="004E2556" w:rsidRPr="004E2556" w:rsidRDefault="004E2556" w:rsidP="004E2556"/>
    <w:p w14:paraId="53429F37" w14:textId="77777777" w:rsidR="004E2556" w:rsidRPr="004E2556" w:rsidRDefault="004E2556" w:rsidP="004E2556">
      <w:r w:rsidRPr="004E2556">
        <w:t>Here is how this proposal looks like in LPP spec, while the range for each report can remain as FFS. We have provided a CR on this which provides the complete solution [3].</w:t>
      </w:r>
    </w:p>
    <w:p w14:paraId="058B21DA" w14:textId="77777777" w:rsidR="00503C68" w:rsidRPr="00503C68" w:rsidRDefault="00503C68" w:rsidP="00503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503C68">
        <w:rPr>
          <w:rFonts w:ascii="Courier New" w:hAnsi="Courier New"/>
          <w:noProof/>
          <w:sz w:val="16"/>
          <w:lang w:eastAsia="en-US"/>
        </w:rPr>
        <w:t>-- ASN1START</w:t>
      </w:r>
    </w:p>
    <w:p w14:paraId="459E5CCC" w14:textId="77777777" w:rsidR="00503C68" w:rsidRPr="00503C68" w:rsidRDefault="00503C68" w:rsidP="00503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p>
    <w:p w14:paraId="675AC537" w14:textId="77777777" w:rsidR="00503C68" w:rsidRPr="00503C68" w:rsidRDefault="00503C68" w:rsidP="00503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outlineLvl w:val="0"/>
        <w:rPr>
          <w:rFonts w:ascii="Courier New" w:hAnsi="Courier New"/>
          <w:noProof/>
          <w:snapToGrid w:val="0"/>
          <w:sz w:val="16"/>
          <w:lang w:eastAsia="en-US"/>
        </w:rPr>
      </w:pPr>
      <w:r w:rsidRPr="00503C68">
        <w:rPr>
          <w:rFonts w:ascii="Courier New" w:hAnsi="Courier New"/>
          <w:noProof/>
          <w:snapToGrid w:val="0"/>
          <w:sz w:val="16"/>
          <w:lang w:eastAsia="en-US"/>
        </w:rPr>
        <w:t>ECID-SignalMeasurementInformation ::= SEQUENCE {</w:t>
      </w:r>
    </w:p>
    <w:p w14:paraId="204CB748" w14:textId="77777777" w:rsidR="00503C68" w:rsidRPr="00503C68" w:rsidRDefault="00503C68" w:rsidP="00503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503C68">
        <w:rPr>
          <w:rFonts w:ascii="Courier New" w:hAnsi="Courier New"/>
          <w:noProof/>
          <w:snapToGrid w:val="0"/>
          <w:sz w:val="16"/>
          <w:lang w:eastAsia="en-US"/>
        </w:rPr>
        <w:tab/>
        <w:t>primaryCellMeasuredResults</w:t>
      </w:r>
      <w:r w:rsidRPr="00503C68">
        <w:rPr>
          <w:rFonts w:ascii="Courier New" w:hAnsi="Courier New"/>
          <w:noProof/>
          <w:snapToGrid w:val="0"/>
          <w:sz w:val="16"/>
          <w:lang w:eastAsia="en-US"/>
        </w:rPr>
        <w:tab/>
        <w:t>MeasuredResultsElement</w:t>
      </w:r>
      <w:r w:rsidRPr="00503C68">
        <w:rPr>
          <w:rFonts w:ascii="Courier New" w:hAnsi="Courier New"/>
          <w:noProof/>
          <w:snapToGrid w:val="0"/>
          <w:sz w:val="16"/>
          <w:lang w:eastAsia="en-US"/>
        </w:rPr>
        <w:tab/>
        <w:t>OPTIONAL,</w:t>
      </w:r>
    </w:p>
    <w:p w14:paraId="3A201900" w14:textId="77777777" w:rsidR="00503C68" w:rsidRPr="00503C68" w:rsidRDefault="00503C68" w:rsidP="00503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503C68">
        <w:rPr>
          <w:rFonts w:ascii="Courier New" w:hAnsi="Courier New"/>
          <w:noProof/>
          <w:snapToGrid w:val="0"/>
          <w:sz w:val="16"/>
          <w:lang w:eastAsia="en-US"/>
        </w:rPr>
        <w:tab/>
        <w:t>measuredResultsList</w:t>
      </w:r>
      <w:r w:rsidRPr="00503C68">
        <w:rPr>
          <w:rFonts w:ascii="Courier New" w:hAnsi="Courier New"/>
          <w:noProof/>
          <w:snapToGrid w:val="0"/>
          <w:sz w:val="16"/>
          <w:lang w:eastAsia="en-US"/>
        </w:rPr>
        <w:tab/>
      </w:r>
      <w:r w:rsidRPr="00503C68">
        <w:rPr>
          <w:rFonts w:ascii="Courier New" w:hAnsi="Courier New"/>
          <w:noProof/>
          <w:snapToGrid w:val="0"/>
          <w:sz w:val="16"/>
          <w:lang w:eastAsia="en-US"/>
        </w:rPr>
        <w:tab/>
      </w:r>
      <w:r w:rsidRPr="00503C68">
        <w:rPr>
          <w:rFonts w:ascii="Courier New" w:hAnsi="Courier New"/>
          <w:noProof/>
          <w:snapToGrid w:val="0"/>
          <w:sz w:val="16"/>
          <w:lang w:eastAsia="en-US"/>
        </w:rPr>
        <w:tab/>
        <w:t>MeasuredResultsList,</w:t>
      </w:r>
    </w:p>
    <w:p w14:paraId="7C6BF8A7" w14:textId="77777777" w:rsidR="00503C68" w:rsidRPr="00503C68" w:rsidRDefault="00503C68" w:rsidP="00503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503C68">
        <w:rPr>
          <w:rFonts w:ascii="Courier New" w:hAnsi="Courier New"/>
          <w:noProof/>
          <w:snapToGrid w:val="0"/>
          <w:sz w:val="16"/>
          <w:lang w:eastAsia="en-US"/>
        </w:rPr>
        <w:tab/>
        <w:t>...</w:t>
      </w:r>
    </w:p>
    <w:p w14:paraId="552F0ED6" w14:textId="77777777" w:rsidR="00503C68" w:rsidRPr="00503C68" w:rsidRDefault="00503C68" w:rsidP="00503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503C68">
        <w:rPr>
          <w:rFonts w:ascii="Courier New" w:hAnsi="Courier New"/>
          <w:noProof/>
          <w:snapToGrid w:val="0"/>
          <w:sz w:val="16"/>
          <w:lang w:eastAsia="en-US"/>
        </w:rPr>
        <w:t>}</w:t>
      </w:r>
    </w:p>
    <w:p w14:paraId="0958FE70" w14:textId="77777777" w:rsidR="00503C68" w:rsidRPr="00503C68" w:rsidRDefault="00503C68" w:rsidP="00503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p>
    <w:p w14:paraId="3625C83C" w14:textId="77777777" w:rsidR="00503C68" w:rsidRPr="00503C68" w:rsidRDefault="00503C68" w:rsidP="00503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outlineLvl w:val="0"/>
        <w:rPr>
          <w:rFonts w:ascii="Courier New" w:hAnsi="Courier New"/>
          <w:noProof/>
          <w:snapToGrid w:val="0"/>
          <w:sz w:val="16"/>
          <w:lang w:eastAsia="en-US"/>
        </w:rPr>
      </w:pPr>
      <w:r w:rsidRPr="00503C68">
        <w:rPr>
          <w:rFonts w:ascii="Courier New" w:hAnsi="Courier New"/>
          <w:noProof/>
          <w:snapToGrid w:val="0"/>
          <w:sz w:val="16"/>
          <w:lang w:eastAsia="en-US"/>
        </w:rPr>
        <w:t>MeasuredResultsList ::= SEQUENCE (SIZE(1..32)) OF MeasuredResultsElement</w:t>
      </w:r>
    </w:p>
    <w:p w14:paraId="627F6C74" w14:textId="77777777" w:rsidR="00503C68" w:rsidRPr="00503C68" w:rsidRDefault="00503C68" w:rsidP="00503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p>
    <w:p w14:paraId="4D7082FE" w14:textId="77777777" w:rsidR="00503C68" w:rsidRPr="00503C68" w:rsidRDefault="00503C68" w:rsidP="00503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outlineLvl w:val="0"/>
        <w:rPr>
          <w:rFonts w:ascii="Courier New" w:hAnsi="Courier New"/>
          <w:noProof/>
          <w:snapToGrid w:val="0"/>
          <w:sz w:val="16"/>
          <w:lang w:eastAsia="en-US"/>
        </w:rPr>
      </w:pPr>
      <w:r w:rsidRPr="00503C68">
        <w:rPr>
          <w:rFonts w:ascii="Courier New" w:hAnsi="Courier New"/>
          <w:noProof/>
          <w:snapToGrid w:val="0"/>
          <w:sz w:val="16"/>
          <w:lang w:eastAsia="en-US"/>
        </w:rPr>
        <w:t>MeasuredResultsElement ::= SEQUENCE {</w:t>
      </w:r>
    </w:p>
    <w:p w14:paraId="705E36D8" w14:textId="77777777" w:rsidR="00503C68" w:rsidRPr="00503C68" w:rsidRDefault="00503C68" w:rsidP="00503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503C68">
        <w:rPr>
          <w:rFonts w:ascii="Courier New" w:hAnsi="Courier New"/>
          <w:noProof/>
          <w:snapToGrid w:val="0"/>
          <w:sz w:val="16"/>
          <w:lang w:eastAsia="en-US"/>
        </w:rPr>
        <w:tab/>
        <w:t>physCellId</w:t>
      </w:r>
      <w:r w:rsidRPr="00503C68">
        <w:rPr>
          <w:rFonts w:ascii="Courier New" w:hAnsi="Courier New"/>
          <w:noProof/>
          <w:snapToGrid w:val="0"/>
          <w:sz w:val="16"/>
          <w:lang w:eastAsia="en-US"/>
        </w:rPr>
        <w:tab/>
      </w:r>
      <w:r w:rsidRPr="00503C68">
        <w:rPr>
          <w:rFonts w:ascii="Courier New" w:hAnsi="Courier New"/>
          <w:noProof/>
          <w:snapToGrid w:val="0"/>
          <w:sz w:val="16"/>
          <w:lang w:eastAsia="en-US"/>
        </w:rPr>
        <w:tab/>
        <w:t>INTEGER (0..503),</w:t>
      </w:r>
    </w:p>
    <w:p w14:paraId="696ADDE0" w14:textId="77777777" w:rsidR="00503C68" w:rsidRPr="00503C68" w:rsidRDefault="00503C68" w:rsidP="00503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503C68">
        <w:rPr>
          <w:rFonts w:ascii="Courier New" w:hAnsi="Courier New"/>
          <w:noProof/>
          <w:snapToGrid w:val="0"/>
          <w:sz w:val="16"/>
          <w:lang w:eastAsia="en-US"/>
        </w:rPr>
        <w:tab/>
        <w:t>cellGlobalId</w:t>
      </w:r>
      <w:r w:rsidRPr="00503C68">
        <w:rPr>
          <w:rFonts w:ascii="Courier New" w:hAnsi="Courier New"/>
          <w:noProof/>
          <w:snapToGrid w:val="0"/>
          <w:sz w:val="16"/>
          <w:lang w:eastAsia="en-US"/>
        </w:rPr>
        <w:tab/>
        <w:t>CellGlobalIdEUTRA-AndUTRA</w:t>
      </w:r>
      <w:r w:rsidRPr="00503C68">
        <w:rPr>
          <w:rFonts w:ascii="Courier New" w:hAnsi="Courier New"/>
          <w:noProof/>
          <w:snapToGrid w:val="0"/>
          <w:sz w:val="16"/>
          <w:lang w:eastAsia="en-US"/>
        </w:rPr>
        <w:tab/>
      </w:r>
      <w:r w:rsidRPr="00503C68">
        <w:rPr>
          <w:rFonts w:ascii="Courier New" w:hAnsi="Courier New"/>
          <w:noProof/>
          <w:snapToGrid w:val="0"/>
          <w:sz w:val="16"/>
          <w:lang w:eastAsia="en-US"/>
        </w:rPr>
        <w:tab/>
      </w:r>
      <w:r w:rsidRPr="00503C68">
        <w:rPr>
          <w:rFonts w:ascii="Courier New" w:hAnsi="Courier New"/>
          <w:noProof/>
          <w:snapToGrid w:val="0"/>
          <w:sz w:val="16"/>
          <w:lang w:eastAsia="en-US"/>
        </w:rPr>
        <w:tab/>
        <w:t>OPTIONAL,</w:t>
      </w:r>
    </w:p>
    <w:p w14:paraId="43CEB94F" w14:textId="77777777" w:rsidR="00503C68" w:rsidRPr="00503C68" w:rsidRDefault="00503C68" w:rsidP="00503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503C68">
        <w:rPr>
          <w:rFonts w:ascii="Courier New" w:hAnsi="Courier New"/>
          <w:noProof/>
          <w:sz w:val="16"/>
          <w:lang w:eastAsia="en-US"/>
        </w:rPr>
        <w:tab/>
        <w:t xml:space="preserve">arfcnEUTRA </w:t>
      </w:r>
      <w:r w:rsidRPr="00503C68">
        <w:rPr>
          <w:rFonts w:ascii="Courier New" w:hAnsi="Courier New"/>
          <w:noProof/>
          <w:sz w:val="16"/>
          <w:lang w:eastAsia="en-US"/>
        </w:rPr>
        <w:tab/>
      </w:r>
      <w:r w:rsidRPr="00503C68">
        <w:rPr>
          <w:rFonts w:ascii="Courier New" w:hAnsi="Courier New"/>
          <w:noProof/>
          <w:sz w:val="16"/>
          <w:lang w:eastAsia="en-US"/>
        </w:rPr>
        <w:tab/>
        <w:t>ARFCN-ValueEUTRA,</w:t>
      </w:r>
    </w:p>
    <w:p w14:paraId="6CA7EADB" w14:textId="77777777" w:rsidR="00503C68" w:rsidRPr="00503C68" w:rsidRDefault="00503C68" w:rsidP="00503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503C68">
        <w:rPr>
          <w:rFonts w:ascii="Courier New" w:hAnsi="Courier New"/>
          <w:noProof/>
          <w:sz w:val="16"/>
          <w:lang w:eastAsia="en-US"/>
        </w:rPr>
        <w:tab/>
        <w:t>systemFrameNumber</w:t>
      </w:r>
    </w:p>
    <w:p w14:paraId="00E9C7A0" w14:textId="77777777" w:rsidR="00503C68" w:rsidRPr="00503C68" w:rsidRDefault="00503C68" w:rsidP="00503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503C68">
        <w:rPr>
          <w:rFonts w:ascii="Courier New" w:hAnsi="Courier New"/>
          <w:noProof/>
          <w:sz w:val="16"/>
          <w:lang w:eastAsia="en-US"/>
        </w:rPr>
        <w:tab/>
      </w:r>
      <w:r w:rsidRPr="00503C68">
        <w:rPr>
          <w:rFonts w:ascii="Courier New" w:hAnsi="Courier New"/>
          <w:noProof/>
          <w:sz w:val="16"/>
          <w:lang w:eastAsia="en-US"/>
        </w:rPr>
        <w:tab/>
      </w:r>
      <w:r w:rsidRPr="00503C68">
        <w:rPr>
          <w:rFonts w:ascii="Courier New" w:hAnsi="Courier New"/>
          <w:noProof/>
          <w:sz w:val="16"/>
          <w:lang w:eastAsia="en-US"/>
        </w:rPr>
        <w:tab/>
      </w:r>
      <w:r w:rsidRPr="00503C68">
        <w:rPr>
          <w:rFonts w:ascii="Courier New" w:hAnsi="Courier New"/>
          <w:noProof/>
          <w:sz w:val="16"/>
          <w:lang w:eastAsia="en-US"/>
        </w:rPr>
        <w:tab/>
      </w:r>
      <w:r w:rsidRPr="00503C68">
        <w:rPr>
          <w:rFonts w:ascii="Courier New" w:hAnsi="Courier New"/>
          <w:noProof/>
          <w:sz w:val="16"/>
          <w:lang w:eastAsia="en-US"/>
        </w:rPr>
        <w:tab/>
        <w:t>BIT STRING (SIZE (10))</w:t>
      </w:r>
      <w:r w:rsidRPr="00503C68">
        <w:rPr>
          <w:rFonts w:ascii="Courier New" w:hAnsi="Courier New"/>
          <w:noProof/>
          <w:sz w:val="16"/>
          <w:lang w:eastAsia="en-US"/>
        </w:rPr>
        <w:tab/>
      </w:r>
      <w:r w:rsidRPr="00503C68">
        <w:rPr>
          <w:rFonts w:ascii="Courier New" w:hAnsi="Courier New"/>
          <w:noProof/>
          <w:sz w:val="16"/>
          <w:lang w:eastAsia="en-US"/>
        </w:rPr>
        <w:tab/>
      </w:r>
      <w:r w:rsidRPr="00503C68">
        <w:rPr>
          <w:rFonts w:ascii="Courier New" w:hAnsi="Courier New"/>
          <w:noProof/>
          <w:sz w:val="16"/>
          <w:lang w:eastAsia="en-US"/>
        </w:rPr>
        <w:tab/>
      </w:r>
      <w:r w:rsidRPr="00503C68">
        <w:rPr>
          <w:rFonts w:ascii="Courier New" w:hAnsi="Courier New"/>
          <w:noProof/>
          <w:sz w:val="16"/>
          <w:lang w:eastAsia="en-US"/>
        </w:rPr>
        <w:tab/>
        <w:t>OPTIONAL,</w:t>
      </w:r>
    </w:p>
    <w:p w14:paraId="239C068A" w14:textId="77777777" w:rsidR="00503C68" w:rsidRPr="00503C68" w:rsidRDefault="00503C68" w:rsidP="00503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503C68">
        <w:rPr>
          <w:rFonts w:ascii="Courier New" w:hAnsi="Courier New"/>
          <w:noProof/>
          <w:snapToGrid w:val="0"/>
          <w:sz w:val="16"/>
          <w:lang w:eastAsia="en-US"/>
        </w:rPr>
        <w:tab/>
      </w:r>
      <w:r w:rsidRPr="00503C68">
        <w:rPr>
          <w:rFonts w:ascii="Courier New" w:hAnsi="Courier New"/>
          <w:noProof/>
          <w:sz w:val="16"/>
          <w:lang w:eastAsia="en-US"/>
        </w:rPr>
        <w:t>rsrp-Result</w:t>
      </w:r>
      <w:r w:rsidRPr="00503C68">
        <w:rPr>
          <w:rFonts w:ascii="Courier New" w:hAnsi="Courier New"/>
          <w:noProof/>
          <w:sz w:val="16"/>
          <w:lang w:eastAsia="en-US"/>
        </w:rPr>
        <w:tab/>
      </w:r>
      <w:r w:rsidRPr="00503C68">
        <w:rPr>
          <w:rFonts w:ascii="Courier New" w:hAnsi="Courier New"/>
          <w:noProof/>
          <w:sz w:val="16"/>
          <w:lang w:eastAsia="en-US"/>
        </w:rPr>
        <w:tab/>
        <w:t>INTEGER (0..97)</w:t>
      </w:r>
      <w:r w:rsidRPr="00503C68">
        <w:rPr>
          <w:rFonts w:ascii="Courier New" w:hAnsi="Courier New"/>
          <w:noProof/>
          <w:sz w:val="16"/>
          <w:lang w:eastAsia="en-US"/>
        </w:rPr>
        <w:tab/>
      </w:r>
      <w:r w:rsidRPr="00503C68">
        <w:rPr>
          <w:rFonts w:ascii="Courier New" w:hAnsi="Courier New"/>
          <w:noProof/>
          <w:sz w:val="16"/>
          <w:lang w:eastAsia="en-US"/>
        </w:rPr>
        <w:tab/>
      </w:r>
      <w:r w:rsidRPr="00503C68">
        <w:rPr>
          <w:rFonts w:ascii="Courier New" w:hAnsi="Courier New"/>
          <w:noProof/>
          <w:sz w:val="16"/>
          <w:lang w:eastAsia="en-US"/>
        </w:rPr>
        <w:tab/>
      </w:r>
      <w:r w:rsidRPr="00503C68">
        <w:rPr>
          <w:rFonts w:ascii="Courier New" w:hAnsi="Courier New"/>
          <w:noProof/>
          <w:sz w:val="16"/>
          <w:lang w:eastAsia="en-US"/>
        </w:rPr>
        <w:tab/>
      </w:r>
      <w:r w:rsidRPr="00503C68">
        <w:rPr>
          <w:rFonts w:ascii="Courier New" w:hAnsi="Courier New"/>
          <w:noProof/>
          <w:sz w:val="16"/>
          <w:lang w:eastAsia="en-US"/>
        </w:rPr>
        <w:tab/>
      </w:r>
      <w:r w:rsidRPr="00503C68">
        <w:rPr>
          <w:rFonts w:ascii="Courier New" w:hAnsi="Courier New"/>
          <w:noProof/>
          <w:sz w:val="16"/>
          <w:lang w:eastAsia="en-US"/>
        </w:rPr>
        <w:tab/>
        <w:t>OPTIONAL,</w:t>
      </w:r>
    </w:p>
    <w:p w14:paraId="33B3A591" w14:textId="77777777" w:rsidR="00503C68" w:rsidRPr="00503C68" w:rsidRDefault="00503C68" w:rsidP="00503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503C68">
        <w:rPr>
          <w:rFonts w:ascii="Courier New" w:hAnsi="Courier New"/>
          <w:noProof/>
          <w:sz w:val="16"/>
          <w:lang w:eastAsia="en-US"/>
        </w:rPr>
        <w:tab/>
        <w:t>rsrq-Result</w:t>
      </w:r>
      <w:r w:rsidRPr="00503C68">
        <w:rPr>
          <w:rFonts w:ascii="Courier New" w:hAnsi="Courier New"/>
          <w:noProof/>
          <w:sz w:val="16"/>
          <w:lang w:eastAsia="en-US"/>
        </w:rPr>
        <w:tab/>
      </w:r>
      <w:r w:rsidRPr="00503C68">
        <w:rPr>
          <w:rFonts w:ascii="Courier New" w:hAnsi="Courier New"/>
          <w:noProof/>
          <w:sz w:val="16"/>
          <w:lang w:eastAsia="en-US"/>
        </w:rPr>
        <w:tab/>
        <w:t>INTEGER (0..34)</w:t>
      </w:r>
      <w:r w:rsidRPr="00503C68">
        <w:rPr>
          <w:rFonts w:ascii="Courier New" w:hAnsi="Courier New"/>
          <w:noProof/>
          <w:sz w:val="16"/>
          <w:lang w:eastAsia="en-US"/>
        </w:rPr>
        <w:tab/>
      </w:r>
      <w:r w:rsidRPr="00503C68">
        <w:rPr>
          <w:rFonts w:ascii="Courier New" w:hAnsi="Courier New"/>
          <w:noProof/>
          <w:sz w:val="16"/>
          <w:lang w:eastAsia="en-US"/>
        </w:rPr>
        <w:tab/>
      </w:r>
      <w:r w:rsidRPr="00503C68">
        <w:rPr>
          <w:rFonts w:ascii="Courier New" w:hAnsi="Courier New"/>
          <w:noProof/>
          <w:sz w:val="16"/>
          <w:lang w:eastAsia="en-US"/>
        </w:rPr>
        <w:tab/>
      </w:r>
      <w:r w:rsidRPr="00503C68">
        <w:rPr>
          <w:rFonts w:ascii="Courier New" w:hAnsi="Courier New"/>
          <w:noProof/>
          <w:sz w:val="16"/>
          <w:lang w:eastAsia="en-US"/>
        </w:rPr>
        <w:tab/>
      </w:r>
      <w:r w:rsidRPr="00503C68">
        <w:rPr>
          <w:rFonts w:ascii="Courier New" w:hAnsi="Courier New"/>
          <w:noProof/>
          <w:sz w:val="16"/>
          <w:lang w:eastAsia="en-US"/>
        </w:rPr>
        <w:tab/>
      </w:r>
      <w:r w:rsidRPr="00503C68">
        <w:rPr>
          <w:rFonts w:ascii="Courier New" w:hAnsi="Courier New"/>
          <w:noProof/>
          <w:sz w:val="16"/>
          <w:lang w:eastAsia="en-US"/>
        </w:rPr>
        <w:tab/>
        <w:t>OPTIONAL,</w:t>
      </w:r>
    </w:p>
    <w:p w14:paraId="0DE36AF5" w14:textId="77777777" w:rsidR="00503C68" w:rsidRPr="00503C68" w:rsidRDefault="00503C68" w:rsidP="00503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503C68">
        <w:rPr>
          <w:rFonts w:ascii="Courier New" w:hAnsi="Courier New"/>
          <w:noProof/>
          <w:sz w:val="16"/>
          <w:lang w:eastAsia="en-US"/>
        </w:rPr>
        <w:tab/>
        <w:t>ue-RxTxTimeDiff</w:t>
      </w:r>
      <w:r w:rsidRPr="00503C68">
        <w:rPr>
          <w:rFonts w:ascii="Courier New" w:hAnsi="Courier New"/>
          <w:noProof/>
          <w:sz w:val="16"/>
          <w:lang w:eastAsia="en-US"/>
        </w:rPr>
        <w:tab/>
        <w:t>INTEGER (0..4095)</w:t>
      </w:r>
      <w:r w:rsidRPr="00503C68">
        <w:rPr>
          <w:rFonts w:ascii="Courier New" w:hAnsi="Courier New"/>
          <w:noProof/>
          <w:sz w:val="16"/>
          <w:lang w:eastAsia="en-US"/>
        </w:rPr>
        <w:tab/>
      </w:r>
      <w:r w:rsidRPr="00503C68">
        <w:rPr>
          <w:rFonts w:ascii="Courier New" w:hAnsi="Courier New"/>
          <w:noProof/>
          <w:sz w:val="16"/>
          <w:lang w:eastAsia="en-US"/>
        </w:rPr>
        <w:tab/>
      </w:r>
      <w:r w:rsidRPr="00503C68">
        <w:rPr>
          <w:rFonts w:ascii="Courier New" w:hAnsi="Courier New"/>
          <w:noProof/>
          <w:sz w:val="16"/>
          <w:lang w:eastAsia="en-US"/>
        </w:rPr>
        <w:tab/>
      </w:r>
      <w:r w:rsidRPr="00503C68">
        <w:rPr>
          <w:rFonts w:ascii="Courier New" w:hAnsi="Courier New"/>
          <w:noProof/>
          <w:sz w:val="16"/>
          <w:lang w:eastAsia="en-US"/>
        </w:rPr>
        <w:tab/>
      </w:r>
      <w:r w:rsidRPr="00503C68">
        <w:rPr>
          <w:rFonts w:ascii="Courier New" w:hAnsi="Courier New"/>
          <w:noProof/>
          <w:sz w:val="16"/>
          <w:lang w:eastAsia="en-US"/>
        </w:rPr>
        <w:tab/>
        <w:t>OPTIONAL,</w:t>
      </w:r>
    </w:p>
    <w:p w14:paraId="688AE878" w14:textId="77777777" w:rsidR="00503C68" w:rsidRPr="00503C68" w:rsidRDefault="00503C68" w:rsidP="00503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503C68">
        <w:rPr>
          <w:rFonts w:ascii="Courier New" w:hAnsi="Courier New"/>
          <w:noProof/>
          <w:snapToGrid w:val="0"/>
          <w:sz w:val="16"/>
          <w:lang w:eastAsia="en-US"/>
        </w:rPr>
        <w:tab/>
        <w:t>...,</w:t>
      </w:r>
    </w:p>
    <w:p w14:paraId="34053347" w14:textId="77777777" w:rsidR="00503C68" w:rsidRPr="00503C68" w:rsidRDefault="00503C68" w:rsidP="00503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503C68">
        <w:rPr>
          <w:rFonts w:ascii="Courier New" w:hAnsi="Courier New"/>
          <w:noProof/>
          <w:snapToGrid w:val="0"/>
          <w:sz w:val="16"/>
          <w:lang w:eastAsia="en-US"/>
        </w:rPr>
        <w:tab/>
        <w:t>[[ arfcnEUTRA-v9a0</w:t>
      </w:r>
      <w:r w:rsidRPr="00503C68">
        <w:rPr>
          <w:rFonts w:ascii="Courier New" w:hAnsi="Courier New"/>
          <w:noProof/>
          <w:snapToGrid w:val="0"/>
          <w:sz w:val="16"/>
          <w:lang w:eastAsia="en-US"/>
        </w:rPr>
        <w:tab/>
      </w:r>
      <w:r w:rsidRPr="00503C68">
        <w:rPr>
          <w:rFonts w:ascii="Courier New" w:hAnsi="Courier New"/>
          <w:noProof/>
          <w:snapToGrid w:val="0"/>
          <w:sz w:val="16"/>
          <w:lang w:eastAsia="en-US"/>
        </w:rPr>
        <w:tab/>
        <w:t xml:space="preserve">ARFCN-ValueEUTRA-v9a0 </w:t>
      </w:r>
      <w:r w:rsidRPr="00503C68">
        <w:rPr>
          <w:rFonts w:ascii="Courier New" w:hAnsi="Courier New"/>
          <w:noProof/>
          <w:snapToGrid w:val="0"/>
          <w:sz w:val="16"/>
          <w:lang w:eastAsia="en-US"/>
        </w:rPr>
        <w:tab/>
      </w:r>
      <w:r w:rsidRPr="00503C68">
        <w:rPr>
          <w:rFonts w:ascii="Courier New" w:hAnsi="Courier New"/>
          <w:noProof/>
          <w:snapToGrid w:val="0"/>
          <w:sz w:val="16"/>
          <w:lang w:eastAsia="en-US"/>
        </w:rPr>
        <w:tab/>
        <w:t>OPTIONAL</w:t>
      </w:r>
      <w:r w:rsidRPr="00503C68">
        <w:rPr>
          <w:rFonts w:ascii="Courier New" w:hAnsi="Courier New"/>
          <w:noProof/>
          <w:snapToGrid w:val="0"/>
          <w:sz w:val="16"/>
          <w:lang w:eastAsia="en-US"/>
        </w:rPr>
        <w:tab/>
      </w:r>
      <w:r w:rsidRPr="00503C68">
        <w:rPr>
          <w:rFonts w:ascii="Courier New" w:hAnsi="Courier New"/>
          <w:noProof/>
          <w:snapToGrid w:val="0"/>
          <w:sz w:val="16"/>
          <w:lang w:eastAsia="en-US"/>
        </w:rPr>
        <w:tab/>
        <w:t xml:space="preserve">-- Cond EARFCN-max </w:t>
      </w:r>
    </w:p>
    <w:p w14:paraId="468CE756" w14:textId="77777777" w:rsidR="00503C68" w:rsidRPr="00503C68" w:rsidRDefault="00503C68" w:rsidP="00503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503C68">
        <w:rPr>
          <w:rFonts w:ascii="Courier New" w:hAnsi="Courier New"/>
          <w:noProof/>
          <w:snapToGrid w:val="0"/>
          <w:sz w:val="16"/>
          <w:lang w:eastAsia="en-US"/>
        </w:rPr>
        <w:tab/>
        <w:t>]],</w:t>
      </w:r>
    </w:p>
    <w:p w14:paraId="26939F17" w14:textId="77777777" w:rsidR="00503C68" w:rsidRPr="00503C68" w:rsidRDefault="00503C68" w:rsidP="00503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503C68">
        <w:rPr>
          <w:rFonts w:ascii="Courier New" w:hAnsi="Courier New"/>
          <w:noProof/>
          <w:snapToGrid w:val="0"/>
          <w:sz w:val="16"/>
          <w:lang w:eastAsia="en-US"/>
        </w:rPr>
        <w:tab/>
        <w:t>[[ n</w:t>
      </w:r>
      <w:r w:rsidRPr="00503C68">
        <w:rPr>
          <w:rFonts w:ascii="Courier New" w:hAnsi="Courier New"/>
          <w:noProof/>
          <w:sz w:val="16"/>
          <w:lang w:eastAsia="en-US"/>
        </w:rPr>
        <w:t>rsrp-Result-r14</w:t>
      </w:r>
      <w:r w:rsidRPr="00503C68">
        <w:rPr>
          <w:rFonts w:ascii="Courier New" w:hAnsi="Courier New"/>
          <w:noProof/>
          <w:sz w:val="16"/>
          <w:lang w:eastAsia="en-US"/>
        </w:rPr>
        <w:tab/>
      </w:r>
      <w:r w:rsidRPr="00503C68">
        <w:rPr>
          <w:rFonts w:ascii="Courier New" w:hAnsi="Courier New"/>
          <w:noProof/>
          <w:sz w:val="16"/>
          <w:lang w:eastAsia="en-US"/>
        </w:rPr>
        <w:tab/>
        <w:t>INTEGER (0..113)</w:t>
      </w:r>
      <w:r w:rsidRPr="00503C68">
        <w:rPr>
          <w:rFonts w:ascii="Courier New" w:hAnsi="Courier New"/>
          <w:noProof/>
          <w:sz w:val="16"/>
          <w:lang w:eastAsia="en-US"/>
        </w:rPr>
        <w:tab/>
      </w:r>
      <w:r w:rsidRPr="00503C68">
        <w:rPr>
          <w:rFonts w:ascii="Courier New" w:hAnsi="Courier New"/>
          <w:noProof/>
          <w:sz w:val="16"/>
          <w:lang w:eastAsia="en-US"/>
        </w:rPr>
        <w:tab/>
      </w:r>
      <w:r w:rsidRPr="00503C68">
        <w:rPr>
          <w:rFonts w:ascii="Courier New" w:hAnsi="Courier New"/>
          <w:noProof/>
          <w:sz w:val="16"/>
          <w:lang w:eastAsia="en-US"/>
        </w:rPr>
        <w:tab/>
        <w:t>OPTIONAL,</w:t>
      </w:r>
    </w:p>
    <w:p w14:paraId="084B0ED3" w14:textId="77777777" w:rsidR="00503C68" w:rsidRPr="00503C68" w:rsidRDefault="00503C68" w:rsidP="00503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503C68">
        <w:rPr>
          <w:rFonts w:ascii="Courier New" w:hAnsi="Courier New"/>
          <w:noProof/>
          <w:sz w:val="16"/>
          <w:lang w:eastAsia="en-US"/>
        </w:rPr>
        <w:tab/>
        <w:t xml:space="preserve">   nrsrq-Result-r14</w:t>
      </w:r>
      <w:r w:rsidRPr="00503C68">
        <w:rPr>
          <w:rFonts w:ascii="Courier New" w:hAnsi="Courier New"/>
          <w:noProof/>
          <w:sz w:val="16"/>
          <w:lang w:eastAsia="en-US"/>
        </w:rPr>
        <w:tab/>
      </w:r>
      <w:r w:rsidRPr="00503C68">
        <w:rPr>
          <w:rFonts w:ascii="Courier New" w:hAnsi="Courier New"/>
          <w:noProof/>
          <w:sz w:val="16"/>
          <w:lang w:eastAsia="en-US"/>
        </w:rPr>
        <w:tab/>
        <w:t>INTEGER (0..74)</w:t>
      </w:r>
      <w:r w:rsidRPr="00503C68">
        <w:rPr>
          <w:rFonts w:ascii="Courier New" w:hAnsi="Courier New"/>
          <w:noProof/>
          <w:sz w:val="16"/>
          <w:lang w:eastAsia="en-US"/>
        </w:rPr>
        <w:tab/>
      </w:r>
      <w:r w:rsidRPr="00503C68">
        <w:rPr>
          <w:rFonts w:ascii="Courier New" w:hAnsi="Courier New"/>
          <w:noProof/>
          <w:sz w:val="16"/>
          <w:lang w:eastAsia="en-US"/>
        </w:rPr>
        <w:tab/>
      </w:r>
      <w:r w:rsidRPr="00503C68">
        <w:rPr>
          <w:rFonts w:ascii="Courier New" w:hAnsi="Courier New"/>
          <w:noProof/>
          <w:sz w:val="16"/>
          <w:lang w:eastAsia="en-US"/>
        </w:rPr>
        <w:tab/>
      </w:r>
      <w:r w:rsidRPr="00503C68">
        <w:rPr>
          <w:rFonts w:ascii="Courier New" w:hAnsi="Courier New"/>
          <w:noProof/>
          <w:sz w:val="16"/>
          <w:lang w:eastAsia="en-US"/>
        </w:rPr>
        <w:tab/>
        <w:t>OPTIONAL,</w:t>
      </w:r>
    </w:p>
    <w:p w14:paraId="4284637C" w14:textId="77777777" w:rsidR="00503C68" w:rsidRPr="00503C68" w:rsidRDefault="00503C68" w:rsidP="00503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503C68">
        <w:rPr>
          <w:rFonts w:ascii="Courier New" w:hAnsi="Courier New"/>
          <w:noProof/>
          <w:sz w:val="16"/>
          <w:lang w:eastAsia="en-US"/>
        </w:rPr>
        <w:tab/>
        <w:t xml:space="preserve">   </w:t>
      </w:r>
      <w:r w:rsidRPr="00503C68">
        <w:rPr>
          <w:rFonts w:ascii="Courier New" w:hAnsi="Courier New"/>
          <w:noProof/>
          <w:snapToGrid w:val="0"/>
          <w:sz w:val="16"/>
          <w:lang w:eastAsia="en-US"/>
        </w:rPr>
        <w:t>carrierFreqOffsetNB-r14</w:t>
      </w:r>
    </w:p>
    <w:p w14:paraId="6BE953AD" w14:textId="77777777" w:rsidR="00503C68" w:rsidRPr="00503C68" w:rsidRDefault="00503C68" w:rsidP="00503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503C68">
        <w:rPr>
          <w:rFonts w:ascii="Courier New" w:hAnsi="Courier New"/>
          <w:noProof/>
          <w:snapToGrid w:val="0"/>
          <w:sz w:val="16"/>
          <w:lang w:eastAsia="en-US"/>
        </w:rPr>
        <w:tab/>
      </w:r>
      <w:r w:rsidRPr="00503C68">
        <w:rPr>
          <w:rFonts w:ascii="Courier New" w:hAnsi="Courier New"/>
          <w:noProof/>
          <w:snapToGrid w:val="0"/>
          <w:sz w:val="16"/>
          <w:lang w:eastAsia="en-US"/>
        </w:rPr>
        <w:tab/>
      </w:r>
      <w:r w:rsidRPr="00503C68">
        <w:rPr>
          <w:rFonts w:ascii="Courier New" w:hAnsi="Courier New"/>
          <w:noProof/>
          <w:snapToGrid w:val="0"/>
          <w:sz w:val="16"/>
          <w:lang w:eastAsia="en-US"/>
        </w:rPr>
        <w:tab/>
      </w:r>
      <w:r w:rsidRPr="00503C68">
        <w:rPr>
          <w:rFonts w:ascii="Courier New" w:hAnsi="Courier New"/>
          <w:noProof/>
          <w:snapToGrid w:val="0"/>
          <w:sz w:val="16"/>
          <w:lang w:eastAsia="en-US"/>
        </w:rPr>
        <w:tab/>
      </w:r>
      <w:r w:rsidRPr="00503C68">
        <w:rPr>
          <w:rFonts w:ascii="Courier New" w:hAnsi="Courier New"/>
          <w:noProof/>
          <w:snapToGrid w:val="0"/>
          <w:sz w:val="16"/>
          <w:lang w:eastAsia="en-US"/>
        </w:rPr>
        <w:tab/>
      </w:r>
      <w:r w:rsidRPr="00503C68">
        <w:rPr>
          <w:rFonts w:ascii="Courier New" w:hAnsi="Courier New"/>
          <w:noProof/>
          <w:snapToGrid w:val="0"/>
          <w:sz w:val="16"/>
          <w:lang w:eastAsia="en-US"/>
        </w:rPr>
        <w:tab/>
      </w:r>
      <w:r w:rsidRPr="00503C68">
        <w:rPr>
          <w:rFonts w:ascii="Courier New" w:hAnsi="Courier New"/>
          <w:noProof/>
          <w:snapToGrid w:val="0"/>
          <w:sz w:val="16"/>
          <w:lang w:eastAsia="en-US"/>
        </w:rPr>
        <w:tab/>
        <w:t>CarrierFreqOffsetNB-r14</w:t>
      </w:r>
      <w:r w:rsidRPr="00503C68">
        <w:rPr>
          <w:rFonts w:ascii="Courier New" w:hAnsi="Courier New"/>
          <w:noProof/>
          <w:snapToGrid w:val="0"/>
          <w:sz w:val="16"/>
          <w:lang w:eastAsia="en-US"/>
        </w:rPr>
        <w:tab/>
      </w:r>
      <w:r w:rsidRPr="00503C68">
        <w:rPr>
          <w:rFonts w:ascii="Courier New" w:hAnsi="Courier New"/>
          <w:noProof/>
          <w:snapToGrid w:val="0"/>
          <w:sz w:val="16"/>
          <w:lang w:eastAsia="en-US"/>
        </w:rPr>
        <w:tab/>
        <w:t>OPTIONAL,</w:t>
      </w:r>
      <w:r w:rsidRPr="00503C68">
        <w:rPr>
          <w:rFonts w:ascii="Courier New" w:hAnsi="Courier New"/>
          <w:noProof/>
          <w:snapToGrid w:val="0"/>
          <w:sz w:val="16"/>
          <w:lang w:eastAsia="en-US"/>
        </w:rPr>
        <w:tab/>
      </w:r>
      <w:r w:rsidRPr="00503C68">
        <w:rPr>
          <w:rFonts w:ascii="Courier New" w:hAnsi="Courier New"/>
          <w:noProof/>
          <w:snapToGrid w:val="0"/>
          <w:sz w:val="16"/>
          <w:lang w:eastAsia="en-US"/>
        </w:rPr>
        <w:tab/>
        <w:t>-- Cond NB-IoT</w:t>
      </w:r>
    </w:p>
    <w:p w14:paraId="713C068F" w14:textId="77777777" w:rsidR="00503C68" w:rsidRPr="00503C68" w:rsidRDefault="00503C68" w:rsidP="00503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Times New Roman" w:hAnsi="Times New Roman"/>
          <w:lang w:eastAsia="en-US"/>
        </w:rPr>
      </w:pPr>
      <w:r w:rsidRPr="00503C68">
        <w:rPr>
          <w:rFonts w:ascii="Courier New" w:hAnsi="Courier New"/>
          <w:noProof/>
          <w:snapToGrid w:val="0"/>
          <w:sz w:val="16"/>
          <w:lang w:eastAsia="en-US"/>
        </w:rPr>
        <w:tab/>
        <w:t xml:space="preserve">   hyperSFN-r14</w:t>
      </w:r>
      <w:r w:rsidRPr="00503C68">
        <w:rPr>
          <w:rFonts w:ascii="Courier New" w:hAnsi="Courier New"/>
          <w:noProof/>
          <w:snapToGrid w:val="0"/>
          <w:sz w:val="16"/>
          <w:lang w:eastAsia="en-US"/>
        </w:rPr>
        <w:tab/>
      </w:r>
      <w:r w:rsidRPr="00503C68">
        <w:rPr>
          <w:rFonts w:ascii="Courier New" w:hAnsi="Courier New"/>
          <w:noProof/>
          <w:snapToGrid w:val="0"/>
          <w:sz w:val="16"/>
          <w:lang w:eastAsia="en-US"/>
        </w:rPr>
        <w:tab/>
      </w:r>
      <w:r w:rsidRPr="00503C68">
        <w:rPr>
          <w:rFonts w:ascii="Courier New" w:hAnsi="Courier New"/>
          <w:noProof/>
          <w:snapToGrid w:val="0"/>
          <w:sz w:val="16"/>
          <w:lang w:eastAsia="en-US"/>
        </w:rPr>
        <w:tab/>
        <w:t>BIT STRING (SIZE (10))</w:t>
      </w:r>
      <w:r w:rsidRPr="00503C68">
        <w:rPr>
          <w:rFonts w:ascii="Courier New" w:hAnsi="Courier New"/>
          <w:noProof/>
          <w:snapToGrid w:val="0"/>
          <w:sz w:val="16"/>
          <w:lang w:eastAsia="en-US"/>
        </w:rPr>
        <w:tab/>
      </w:r>
      <w:r w:rsidRPr="00503C68">
        <w:rPr>
          <w:rFonts w:ascii="Courier New" w:hAnsi="Courier New"/>
          <w:noProof/>
          <w:snapToGrid w:val="0"/>
          <w:sz w:val="16"/>
          <w:lang w:eastAsia="en-US"/>
        </w:rPr>
        <w:tab/>
        <w:t>OPTIONAL</w:t>
      </w:r>
    </w:p>
    <w:p w14:paraId="26D49FC0" w14:textId="77777777" w:rsidR="00503C68" w:rsidRPr="00503C68" w:rsidRDefault="00503C68" w:rsidP="00503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ins w:id="2" w:author="Ericsson" w:date="2018-03-16T12:59:00Z"/>
          <w:rFonts w:ascii="Courier New" w:hAnsi="Courier New"/>
          <w:noProof/>
          <w:sz w:val="16"/>
          <w:lang w:eastAsia="en-US"/>
        </w:rPr>
      </w:pPr>
      <w:ins w:id="3" w:author="Ericsson" w:date="2018-03-16T12:59:00Z">
        <w:r w:rsidRPr="00503C68">
          <w:rPr>
            <w:rFonts w:ascii="Courier New" w:hAnsi="Courier New"/>
            <w:noProof/>
            <w:sz w:val="16"/>
            <w:lang w:eastAsia="en-US"/>
          </w:rPr>
          <w:tab/>
        </w:r>
      </w:ins>
      <w:r w:rsidRPr="00503C68">
        <w:rPr>
          <w:rFonts w:ascii="Courier New" w:hAnsi="Courier New"/>
          <w:noProof/>
          <w:sz w:val="16"/>
          <w:lang w:eastAsia="en-US"/>
        </w:rPr>
        <w:t>]]</w:t>
      </w:r>
    </w:p>
    <w:p w14:paraId="46014FB5" w14:textId="77EEB119" w:rsidR="00503C68" w:rsidRPr="00503C68" w:rsidRDefault="00503C68" w:rsidP="00503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ins w:id="4" w:author="Ericsson" w:date="2018-03-16T12:59:00Z"/>
          <w:rFonts w:ascii="Courier New" w:hAnsi="Courier New"/>
          <w:noProof/>
          <w:sz w:val="16"/>
          <w:lang w:eastAsia="en-US"/>
        </w:rPr>
      </w:pPr>
      <w:ins w:id="5" w:author="Ericsson" w:date="2018-03-16T12:59:00Z">
        <w:r w:rsidRPr="00503C68">
          <w:rPr>
            <w:rFonts w:ascii="Courier New" w:hAnsi="Courier New"/>
            <w:noProof/>
            <w:snapToGrid w:val="0"/>
            <w:sz w:val="16"/>
            <w:lang w:eastAsia="en-US"/>
          </w:rPr>
          <w:tab/>
          <w:t xml:space="preserve">[[ </w:t>
        </w:r>
      </w:ins>
      <w:ins w:id="6" w:author="Ericsson" w:date="2018-03-16T13:00:00Z">
        <w:r w:rsidRPr="00503C68">
          <w:rPr>
            <w:rFonts w:ascii="Courier New" w:hAnsi="Courier New"/>
            <w:noProof/>
            <w:snapToGrid w:val="0"/>
            <w:sz w:val="16"/>
            <w:lang w:eastAsia="en-US"/>
          </w:rPr>
          <w:t>nrPhysCellI</w:t>
        </w:r>
      </w:ins>
      <w:ins w:id="7" w:author="Sara Modarres Razavi" w:date="2018-03-26T12:31:00Z">
        <w:r w:rsidR="00D34937">
          <w:rPr>
            <w:rFonts w:ascii="Courier New" w:hAnsi="Courier New"/>
            <w:noProof/>
            <w:snapToGrid w:val="0"/>
            <w:sz w:val="16"/>
            <w:lang w:eastAsia="en-US"/>
          </w:rPr>
          <w:t>d</w:t>
        </w:r>
      </w:ins>
      <w:ins w:id="8" w:author="Ericsson" w:date="2018-03-16T12:59:00Z">
        <w:r w:rsidRPr="00503C68">
          <w:rPr>
            <w:rFonts w:ascii="Courier New" w:hAnsi="Courier New"/>
            <w:noProof/>
            <w:sz w:val="16"/>
            <w:lang w:eastAsia="en-US"/>
          </w:rPr>
          <w:t>-r1</w:t>
        </w:r>
      </w:ins>
      <w:ins w:id="9" w:author="Ericsson" w:date="2018-03-16T13:00:00Z">
        <w:r w:rsidRPr="00503C68">
          <w:rPr>
            <w:rFonts w:ascii="Courier New" w:hAnsi="Courier New"/>
            <w:noProof/>
            <w:sz w:val="16"/>
            <w:lang w:eastAsia="en-US"/>
          </w:rPr>
          <w:t>5</w:t>
        </w:r>
      </w:ins>
      <w:ins w:id="10" w:author="Ericsson" w:date="2018-03-16T12:59:00Z">
        <w:r w:rsidRPr="00503C68">
          <w:rPr>
            <w:rFonts w:ascii="Courier New" w:hAnsi="Courier New"/>
            <w:noProof/>
            <w:sz w:val="16"/>
            <w:lang w:eastAsia="en-US"/>
          </w:rPr>
          <w:tab/>
        </w:r>
        <w:r w:rsidRPr="00503C68">
          <w:rPr>
            <w:rFonts w:ascii="Courier New" w:hAnsi="Courier New"/>
            <w:noProof/>
            <w:sz w:val="16"/>
            <w:lang w:eastAsia="en-US"/>
          </w:rPr>
          <w:tab/>
          <w:t>INTEGER (0..</w:t>
        </w:r>
      </w:ins>
      <w:ins w:id="11" w:author="Sara Modarres Razavi" w:date="2018-03-26T11:21:00Z">
        <w:r w:rsidR="00CC61A9">
          <w:rPr>
            <w:rFonts w:ascii="Courier New" w:hAnsi="Courier New"/>
            <w:noProof/>
            <w:sz w:val="16"/>
            <w:lang w:eastAsia="en-US"/>
          </w:rPr>
          <w:t>100</w:t>
        </w:r>
      </w:ins>
      <w:ins w:id="12" w:author="Sara Modarres Razavi" w:date="2018-03-26T12:32:00Z">
        <w:r w:rsidR="003E47A8">
          <w:rPr>
            <w:rFonts w:ascii="Courier New" w:hAnsi="Courier New"/>
            <w:noProof/>
            <w:sz w:val="16"/>
            <w:lang w:eastAsia="en-US"/>
          </w:rPr>
          <w:t>8</w:t>
        </w:r>
      </w:ins>
      <w:ins w:id="13" w:author="Ericsson" w:date="2018-03-16T12:59:00Z">
        <w:r w:rsidRPr="00503C68">
          <w:rPr>
            <w:rFonts w:ascii="Courier New" w:hAnsi="Courier New"/>
            <w:noProof/>
            <w:sz w:val="16"/>
            <w:lang w:eastAsia="en-US"/>
          </w:rPr>
          <w:t>)</w:t>
        </w:r>
      </w:ins>
      <w:ins w:id="14" w:author="Ericsson" w:date="2018-03-16T13:02:00Z">
        <w:r w:rsidRPr="00503C68">
          <w:rPr>
            <w:rFonts w:ascii="Courier New" w:hAnsi="Courier New"/>
            <w:noProof/>
            <w:sz w:val="16"/>
            <w:lang w:eastAsia="en-US"/>
          </w:rPr>
          <w:t>,</w:t>
        </w:r>
      </w:ins>
    </w:p>
    <w:p w14:paraId="3B5BAD1E" w14:textId="77777777" w:rsidR="00503C68" w:rsidRPr="00503C68" w:rsidRDefault="00503C68" w:rsidP="00503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ins w:id="15" w:author="Ericsson" w:date="2018-03-16T12:59:00Z"/>
          <w:rFonts w:ascii="Courier New" w:hAnsi="Courier New"/>
          <w:noProof/>
          <w:sz w:val="16"/>
          <w:lang w:eastAsia="en-US"/>
        </w:rPr>
      </w:pPr>
      <w:ins w:id="16" w:author="Ericsson" w:date="2018-03-16T12:59:00Z">
        <w:r w:rsidRPr="00503C68">
          <w:rPr>
            <w:rFonts w:ascii="Courier New" w:hAnsi="Courier New"/>
            <w:noProof/>
            <w:sz w:val="16"/>
            <w:lang w:eastAsia="en-US"/>
          </w:rPr>
          <w:tab/>
          <w:t xml:space="preserve">   </w:t>
        </w:r>
      </w:ins>
      <w:ins w:id="17" w:author="Ericsson" w:date="2018-03-16T13:00:00Z">
        <w:r w:rsidRPr="00503C68">
          <w:rPr>
            <w:rFonts w:ascii="Courier New" w:hAnsi="Courier New"/>
            <w:noProof/>
            <w:sz w:val="16"/>
            <w:lang w:eastAsia="en-US"/>
          </w:rPr>
          <w:t>nrCellGl</w:t>
        </w:r>
      </w:ins>
      <w:ins w:id="18" w:author="Ericsson" w:date="2018-03-16T13:01:00Z">
        <w:r w:rsidRPr="00503C68">
          <w:rPr>
            <w:rFonts w:ascii="Courier New" w:hAnsi="Courier New"/>
            <w:noProof/>
            <w:sz w:val="16"/>
            <w:lang w:eastAsia="en-US"/>
          </w:rPr>
          <w:t>abalId</w:t>
        </w:r>
      </w:ins>
      <w:ins w:id="19" w:author="Ericsson" w:date="2018-03-16T12:59:00Z">
        <w:r w:rsidRPr="00503C68">
          <w:rPr>
            <w:rFonts w:ascii="Courier New" w:hAnsi="Courier New"/>
            <w:noProof/>
            <w:sz w:val="16"/>
            <w:lang w:eastAsia="en-US"/>
          </w:rPr>
          <w:t>-r1</w:t>
        </w:r>
      </w:ins>
      <w:ins w:id="20" w:author="Ericsson" w:date="2018-03-16T13:00:00Z">
        <w:r w:rsidRPr="00503C68">
          <w:rPr>
            <w:rFonts w:ascii="Courier New" w:hAnsi="Courier New"/>
            <w:noProof/>
            <w:sz w:val="16"/>
            <w:lang w:eastAsia="en-US"/>
          </w:rPr>
          <w:t>5</w:t>
        </w:r>
      </w:ins>
      <w:ins w:id="21" w:author="Ericsson" w:date="2018-03-16T12:59:00Z">
        <w:r w:rsidRPr="00503C68">
          <w:rPr>
            <w:rFonts w:ascii="Courier New" w:hAnsi="Courier New"/>
            <w:noProof/>
            <w:sz w:val="16"/>
            <w:lang w:eastAsia="en-US"/>
          </w:rPr>
          <w:tab/>
        </w:r>
      </w:ins>
      <w:ins w:id="22" w:author="Ericsson" w:date="2018-03-16T13:02:00Z">
        <w:r w:rsidRPr="00503C68">
          <w:rPr>
            <w:rFonts w:ascii="Courier New" w:hAnsi="Courier New"/>
            <w:noProof/>
            <w:sz w:val="16"/>
            <w:lang w:eastAsia="en-US"/>
          </w:rPr>
          <w:t>CellGlabalIdNR</w:t>
        </w:r>
      </w:ins>
      <w:ins w:id="23" w:author="Ericsson" w:date="2018-03-16T12:59:00Z">
        <w:r w:rsidRPr="00503C68">
          <w:rPr>
            <w:rFonts w:ascii="Courier New" w:hAnsi="Courier New"/>
            <w:noProof/>
            <w:sz w:val="16"/>
            <w:lang w:eastAsia="en-US"/>
          </w:rPr>
          <w:tab/>
        </w:r>
        <w:r w:rsidRPr="00503C68">
          <w:rPr>
            <w:rFonts w:ascii="Courier New" w:hAnsi="Courier New"/>
            <w:noProof/>
            <w:sz w:val="16"/>
            <w:lang w:eastAsia="en-US"/>
          </w:rPr>
          <w:tab/>
        </w:r>
      </w:ins>
      <w:ins w:id="24" w:author="Ericsson" w:date="2018-03-16T13:05:00Z">
        <w:r w:rsidRPr="00503C68">
          <w:rPr>
            <w:rFonts w:ascii="Courier New" w:hAnsi="Courier New"/>
            <w:noProof/>
            <w:sz w:val="16"/>
            <w:lang w:eastAsia="en-US"/>
          </w:rPr>
          <w:t xml:space="preserve">  </w:t>
        </w:r>
        <w:r w:rsidRPr="00503C68">
          <w:rPr>
            <w:rFonts w:ascii="Courier New" w:hAnsi="Courier New"/>
            <w:noProof/>
            <w:sz w:val="16"/>
            <w:lang w:eastAsia="en-US"/>
          </w:rPr>
          <w:tab/>
        </w:r>
      </w:ins>
      <w:ins w:id="25" w:author="Ericsson" w:date="2018-03-16T12:59:00Z">
        <w:r w:rsidRPr="00503C68">
          <w:rPr>
            <w:rFonts w:ascii="Courier New" w:hAnsi="Courier New"/>
            <w:noProof/>
            <w:sz w:val="16"/>
            <w:lang w:eastAsia="en-US"/>
          </w:rPr>
          <w:tab/>
          <w:t>OPTIONAL,</w:t>
        </w:r>
      </w:ins>
    </w:p>
    <w:p w14:paraId="470D33FC" w14:textId="77777777" w:rsidR="00503C68" w:rsidRPr="00503C68" w:rsidRDefault="00503C68" w:rsidP="00503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ins w:id="26" w:author="Ericsson" w:date="2018-03-16T12:59:00Z"/>
          <w:rFonts w:ascii="Courier New" w:hAnsi="Courier New"/>
          <w:noProof/>
          <w:snapToGrid w:val="0"/>
          <w:sz w:val="16"/>
          <w:lang w:eastAsia="en-US"/>
        </w:rPr>
      </w:pPr>
      <w:ins w:id="27" w:author="Ericsson" w:date="2018-03-16T12:59:00Z">
        <w:r w:rsidRPr="00503C68">
          <w:rPr>
            <w:rFonts w:ascii="Courier New" w:hAnsi="Courier New"/>
            <w:noProof/>
            <w:sz w:val="16"/>
            <w:lang w:eastAsia="en-US"/>
          </w:rPr>
          <w:tab/>
          <w:t xml:space="preserve">   </w:t>
        </w:r>
      </w:ins>
      <w:ins w:id="28" w:author="Ericsson" w:date="2018-03-16T13:03:00Z">
        <w:r w:rsidRPr="00503C68">
          <w:rPr>
            <w:rFonts w:ascii="Courier New" w:hAnsi="Courier New"/>
            <w:noProof/>
            <w:snapToGrid w:val="0"/>
            <w:sz w:val="16"/>
            <w:lang w:eastAsia="en-US"/>
          </w:rPr>
          <w:t>arfcnNR</w:t>
        </w:r>
      </w:ins>
      <w:ins w:id="29" w:author="Ericsson" w:date="2018-03-16T12:59:00Z">
        <w:r w:rsidRPr="00503C68">
          <w:rPr>
            <w:rFonts w:ascii="Courier New" w:hAnsi="Courier New"/>
            <w:noProof/>
            <w:snapToGrid w:val="0"/>
            <w:sz w:val="16"/>
            <w:lang w:eastAsia="en-US"/>
          </w:rPr>
          <w:t>-r1</w:t>
        </w:r>
      </w:ins>
      <w:ins w:id="30" w:author="Ericsson" w:date="2018-03-16T13:03:00Z">
        <w:r w:rsidRPr="00503C68">
          <w:rPr>
            <w:rFonts w:ascii="Courier New" w:hAnsi="Courier New"/>
            <w:noProof/>
            <w:snapToGrid w:val="0"/>
            <w:sz w:val="16"/>
            <w:lang w:eastAsia="en-US"/>
          </w:rPr>
          <w:t>5</w:t>
        </w:r>
        <w:r w:rsidRPr="00503C68">
          <w:rPr>
            <w:rFonts w:ascii="Courier New" w:hAnsi="Courier New"/>
            <w:noProof/>
            <w:snapToGrid w:val="0"/>
            <w:sz w:val="16"/>
            <w:lang w:eastAsia="en-US"/>
          </w:rPr>
          <w:tab/>
        </w:r>
        <w:r w:rsidRPr="00503C68">
          <w:rPr>
            <w:rFonts w:ascii="Courier New" w:hAnsi="Courier New"/>
            <w:noProof/>
            <w:snapToGrid w:val="0"/>
            <w:sz w:val="16"/>
            <w:lang w:eastAsia="en-US"/>
          </w:rPr>
          <w:tab/>
        </w:r>
      </w:ins>
      <w:ins w:id="31" w:author="Ericsson" w:date="2018-03-16T12:59:00Z">
        <w:r w:rsidRPr="00503C68">
          <w:rPr>
            <w:rFonts w:ascii="Courier New" w:hAnsi="Courier New"/>
            <w:noProof/>
            <w:snapToGrid w:val="0"/>
            <w:sz w:val="16"/>
            <w:lang w:eastAsia="en-US"/>
          </w:rPr>
          <w:tab/>
        </w:r>
      </w:ins>
      <w:ins w:id="32" w:author="Ericsson" w:date="2018-03-16T13:04:00Z">
        <w:r w:rsidRPr="00503C68">
          <w:rPr>
            <w:rFonts w:ascii="Courier New" w:hAnsi="Courier New"/>
            <w:noProof/>
            <w:snapToGrid w:val="0"/>
            <w:sz w:val="16"/>
            <w:lang w:eastAsia="en-US"/>
          </w:rPr>
          <w:t>ARFCN-ValueNR,</w:t>
        </w:r>
      </w:ins>
    </w:p>
    <w:p w14:paraId="60902D73" w14:textId="77777777" w:rsidR="00503C68" w:rsidRPr="00503C68" w:rsidRDefault="00503C68" w:rsidP="00503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ins w:id="33" w:author="Ericsson" w:date="2018-03-16T13:05:00Z"/>
          <w:rFonts w:ascii="Courier New" w:hAnsi="Courier New"/>
          <w:noProof/>
          <w:snapToGrid w:val="0"/>
          <w:sz w:val="16"/>
          <w:lang w:eastAsia="en-US"/>
        </w:rPr>
      </w:pPr>
      <w:ins w:id="34" w:author="Ericsson" w:date="2018-03-16T13:05:00Z">
        <w:r w:rsidRPr="00503C68">
          <w:rPr>
            <w:rFonts w:ascii="Courier New" w:hAnsi="Courier New"/>
            <w:noProof/>
            <w:snapToGrid w:val="0"/>
            <w:sz w:val="16"/>
            <w:lang w:eastAsia="en-US"/>
          </w:rPr>
          <w:tab/>
          <w:t xml:space="preserve">   </w:t>
        </w:r>
      </w:ins>
      <w:ins w:id="35" w:author="Ericsson" w:date="2018-03-16T13:04:00Z">
        <w:r w:rsidRPr="00503C68">
          <w:rPr>
            <w:rFonts w:ascii="Courier New" w:hAnsi="Courier New"/>
            <w:noProof/>
            <w:snapToGrid w:val="0"/>
            <w:sz w:val="16"/>
            <w:lang w:eastAsia="en-US"/>
          </w:rPr>
          <w:t>nrS</w:t>
        </w:r>
      </w:ins>
      <w:ins w:id="36" w:author="Ericsson" w:date="2018-03-16T13:05:00Z">
        <w:r w:rsidRPr="00503C68">
          <w:rPr>
            <w:rFonts w:ascii="Courier New" w:hAnsi="Courier New"/>
            <w:noProof/>
            <w:snapToGrid w:val="0"/>
            <w:sz w:val="16"/>
            <w:lang w:eastAsia="en-US"/>
          </w:rPr>
          <w:t>ystemFrameNumber-r15</w:t>
        </w:r>
      </w:ins>
      <w:ins w:id="37" w:author="Ericsson" w:date="2018-03-16T12:59:00Z">
        <w:r w:rsidRPr="00503C68">
          <w:rPr>
            <w:rFonts w:ascii="Courier New" w:hAnsi="Courier New"/>
            <w:noProof/>
            <w:snapToGrid w:val="0"/>
            <w:sz w:val="16"/>
            <w:lang w:eastAsia="en-US"/>
          </w:rPr>
          <w:tab/>
        </w:r>
        <w:r w:rsidRPr="00503C68">
          <w:rPr>
            <w:rFonts w:ascii="Courier New" w:hAnsi="Courier New"/>
            <w:noProof/>
            <w:snapToGrid w:val="0"/>
            <w:sz w:val="16"/>
            <w:lang w:eastAsia="en-US"/>
          </w:rPr>
          <w:tab/>
        </w:r>
      </w:ins>
    </w:p>
    <w:p w14:paraId="162C8BFE" w14:textId="633E3312" w:rsidR="00503C68" w:rsidRPr="00503C68" w:rsidRDefault="00503C68" w:rsidP="00503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ins w:id="38" w:author="Ericsson" w:date="2018-03-16T13:06:00Z"/>
          <w:rFonts w:ascii="Courier New" w:hAnsi="Courier New"/>
          <w:noProof/>
          <w:snapToGrid w:val="0"/>
          <w:sz w:val="16"/>
          <w:lang w:eastAsia="en-US"/>
        </w:rPr>
      </w:pPr>
      <w:ins w:id="39" w:author="Ericsson" w:date="2018-03-16T13:06:00Z">
        <w:r w:rsidRPr="00503C68">
          <w:rPr>
            <w:rFonts w:ascii="Courier New" w:hAnsi="Courier New"/>
            <w:noProof/>
            <w:snapToGrid w:val="0"/>
            <w:sz w:val="16"/>
            <w:lang w:eastAsia="en-US"/>
          </w:rPr>
          <w:tab/>
        </w:r>
        <w:r w:rsidRPr="00503C68">
          <w:rPr>
            <w:rFonts w:ascii="Courier New" w:hAnsi="Courier New"/>
            <w:noProof/>
            <w:snapToGrid w:val="0"/>
            <w:sz w:val="16"/>
            <w:lang w:eastAsia="en-US"/>
          </w:rPr>
          <w:tab/>
        </w:r>
        <w:r w:rsidRPr="00503C68">
          <w:rPr>
            <w:rFonts w:ascii="Courier New" w:hAnsi="Courier New"/>
            <w:noProof/>
            <w:snapToGrid w:val="0"/>
            <w:sz w:val="16"/>
            <w:lang w:eastAsia="en-US"/>
          </w:rPr>
          <w:tab/>
        </w:r>
        <w:r w:rsidRPr="00503C68">
          <w:rPr>
            <w:rFonts w:ascii="Courier New" w:hAnsi="Courier New"/>
            <w:noProof/>
            <w:snapToGrid w:val="0"/>
            <w:sz w:val="16"/>
            <w:lang w:eastAsia="en-US"/>
          </w:rPr>
          <w:tab/>
        </w:r>
        <w:r w:rsidRPr="00503C68">
          <w:rPr>
            <w:rFonts w:ascii="Courier New" w:hAnsi="Courier New"/>
            <w:noProof/>
            <w:snapToGrid w:val="0"/>
            <w:sz w:val="16"/>
            <w:lang w:eastAsia="en-US"/>
          </w:rPr>
          <w:tab/>
        </w:r>
        <w:r w:rsidRPr="00503C68">
          <w:rPr>
            <w:rFonts w:ascii="Courier New" w:hAnsi="Courier New"/>
            <w:noProof/>
            <w:snapToGrid w:val="0"/>
            <w:sz w:val="16"/>
            <w:lang w:eastAsia="en-US"/>
          </w:rPr>
          <w:tab/>
        </w:r>
        <w:r w:rsidRPr="00503C68">
          <w:rPr>
            <w:rFonts w:ascii="Courier New" w:hAnsi="Courier New"/>
            <w:noProof/>
            <w:snapToGrid w:val="0"/>
            <w:sz w:val="16"/>
            <w:lang w:eastAsia="en-US"/>
          </w:rPr>
          <w:tab/>
        </w:r>
      </w:ins>
      <w:ins w:id="40" w:author="Ericsson" w:date="2018-03-16T12:59:00Z">
        <w:r w:rsidRPr="00503C68">
          <w:rPr>
            <w:rFonts w:ascii="Courier New" w:hAnsi="Courier New"/>
            <w:noProof/>
            <w:snapToGrid w:val="0"/>
            <w:sz w:val="16"/>
            <w:lang w:eastAsia="en-US"/>
          </w:rPr>
          <w:t>BIT STRING (SIZE (</w:t>
        </w:r>
      </w:ins>
      <w:ins w:id="41" w:author="Sara Modarres Razavi" w:date="2018-03-26T12:35:00Z">
        <w:r w:rsidR="008F1537">
          <w:rPr>
            <w:rFonts w:ascii="Courier New" w:hAnsi="Courier New"/>
            <w:noProof/>
            <w:snapToGrid w:val="0"/>
            <w:sz w:val="16"/>
            <w:lang w:eastAsia="en-US"/>
          </w:rPr>
          <w:t>TBD</w:t>
        </w:r>
      </w:ins>
      <w:ins w:id="42" w:author="Ericsson" w:date="2018-03-16T12:59:00Z">
        <w:r w:rsidRPr="00503C68">
          <w:rPr>
            <w:rFonts w:ascii="Courier New" w:hAnsi="Courier New"/>
            <w:noProof/>
            <w:snapToGrid w:val="0"/>
            <w:sz w:val="16"/>
            <w:lang w:eastAsia="en-US"/>
          </w:rPr>
          <w:t>))</w:t>
        </w:r>
        <w:r w:rsidRPr="00503C68">
          <w:rPr>
            <w:rFonts w:ascii="Courier New" w:hAnsi="Courier New"/>
            <w:noProof/>
            <w:snapToGrid w:val="0"/>
            <w:sz w:val="16"/>
            <w:lang w:eastAsia="en-US"/>
          </w:rPr>
          <w:tab/>
        </w:r>
        <w:r w:rsidRPr="00503C68">
          <w:rPr>
            <w:rFonts w:ascii="Courier New" w:hAnsi="Courier New"/>
            <w:noProof/>
            <w:snapToGrid w:val="0"/>
            <w:sz w:val="16"/>
            <w:lang w:eastAsia="en-US"/>
          </w:rPr>
          <w:tab/>
          <w:t>OPTIONAL</w:t>
        </w:r>
      </w:ins>
      <w:ins w:id="43" w:author="Ericsson" w:date="2018-03-16T13:06:00Z">
        <w:r w:rsidRPr="00503C68">
          <w:rPr>
            <w:rFonts w:ascii="Courier New" w:hAnsi="Courier New"/>
            <w:noProof/>
            <w:snapToGrid w:val="0"/>
            <w:sz w:val="16"/>
            <w:lang w:eastAsia="en-US"/>
          </w:rPr>
          <w:t>,</w:t>
        </w:r>
      </w:ins>
    </w:p>
    <w:p w14:paraId="46034260" w14:textId="0137F2DA" w:rsidR="00503C68" w:rsidRPr="00503C68" w:rsidRDefault="00503C68" w:rsidP="00503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ins w:id="44" w:author="Ericsson" w:date="2018-03-16T13:09:00Z"/>
          <w:rFonts w:ascii="Courier New" w:hAnsi="Courier New"/>
          <w:noProof/>
          <w:sz w:val="16"/>
          <w:lang w:eastAsia="en-US"/>
        </w:rPr>
      </w:pPr>
      <w:ins w:id="45" w:author="Ericsson" w:date="2018-03-16T13:09:00Z">
        <w:r w:rsidRPr="00C81CF0">
          <w:rPr>
            <w:rFonts w:ascii="Courier New" w:hAnsi="Courier New"/>
            <w:noProof/>
            <w:snapToGrid w:val="0"/>
            <w:sz w:val="16"/>
            <w:lang w:eastAsia="en-US"/>
          </w:rPr>
          <w:tab/>
        </w:r>
        <w:r w:rsidRPr="00C81CF0">
          <w:rPr>
            <w:rFonts w:ascii="Courier New" w:hAnsi="Courier New"/>
            <w:noProof/>
            <w:snapToGrid w:val="0"/>
            <w:sz w:val="16"/>
            <w:lang w:val="en-US" w:eastAsia="en-US"/>
          </w:rPr>
          <w:t xml:space="preserve">   </w:t>
        </w:r>
      </w:ins>
      <w:ins w:id="46" w:author="Ericsson" w:date="2018-03-16T13:06:00Z">
        <w:r w:rsidRPr="00C81CF0">
          <w:rPr>
            <w:rFonts w:ascii="Courier New" w:hAnsi="Courier New"/>
            <w:noProof/>
            <w:snapToGrid w:val="0"/>
            <w:sz w:val="16"/>
            <w:lang w:val="sv-SE" w:eastAsia="en-US"/>
          </w:rPr>
          <w:t>nr-RSRP</w:t>
        </w:r>
      </w:ins>
      <w:ins w:id="47" w:author="Ericsson" w:date="2018-03-16T13:08:00Z">
        <w:r w:rsidRPr="008F1537">
          <w:rPr>
            <w:rFonts w:ascii="Courier New" w:hAnsi="Courier New"/>
            <w:noProof/>
            <w:snapToGrid w:val="0"/>
            <w:sz w:val="16"/>
            <w:lang w:val="sv-SE" w:eastAsia="en-US"/>
          </w:rPr>
          <w:t>-Result-r15</w:t>
        </w:r>
      </w:ins>
      <w:ins w:id="48" w:author="Ericsson" w:date="2018-03-16T13:09:00Z">
        <w:r w:rsidRPr="008F1537">
          <w:rPr>
            <w:rFonts w:ascii="Courier New" w:hAnsi="Courier New"/>
            <w:noProof/>
            <w:snapToGrid w:val="0"/>
            <w:sz w:val="16"/>
            <w:lang w:val="sv-SE" w:eastAsia="en-US"/>
          </w:rPr>
          <w:t xml:space="preserve">   </w:t>
        </w:r>
        <w:r w:rsidRPr="008F1537">
          <w:rPr>
            <w:rFonts w:ascii="Courier New" w:hAnsi="Courier New"/>
            <w:noProof/>
            <w:sz w:val="16"/>
            <w:lang w:val="sv-SE" w:eastAsia="en-US"/>
          </w:rPr>
          <w:t>INTEGER (0..</w:t>
        </w:r>
      </w:ins>
      <w:ins w:id="49" w:author="Sara Modarres Razavi" w:date="2018-03-26T12:36:00Z">
        <w:r w:rsidR="008F1537">
          <w:rPr>
            <w:rFonts w:ascii="Courier New" w:hAnsi="Courier New"/>
            <w:noProof/>
            <w:sz w:val="16"/>
            <w:lang w:val="sv-SE" w:eastAsia="en-US"/>
          </w:rPr>
          <w:t>TBD</w:t>
        </w:r>
      </w:ins>
      <w:ins w:id="50" w:author="Ericsson" w:date="2018-03-16T13:09:00Z">
        <w:r w:rsidRPr="008F1537">
          <w:rPr>
            <w:rFonts w:ascii="Courier New" w:hAnsi="Courier New"/>
            <w:noProof/>
            <w:sz w:val="16"/>
            <w:lang w:val="sv-SE" w:eastAsia="en-US"/>
          </w:rPr>
          <w:t>)</w:t>
        </w:r>
      </w:ins>
      <w:ins w:id="51" w:author="Ericsson" w:date="2018-03-16T13:10:00Z">
        <w:r w:rsidRPr="008F1537">
          <w:rPr>
            <w:rFonts w:ascii="Courier New" w:hAnsi="Courier New"/>
            <w:noProof/>
            <w:sz w:val="16"/>
            <w:lang w:val="sv-SE" w:eastAsia="en-US"/>
          </w:rPr>
          <w:tab/>
        </w:r>
      </w:ins>
      <w:ins w:id="52" w:author="Ericsson" w:date="2018-03-16T13:09:00Z">
        <w:r w:rsidRPr="008F1537">
          <w:rPr>
            <w:rFonts w:ascii="Courier New" w:hAnsi="Courier New"/>
            <w:noProof/>
            <w:sz w:val="16"/>
            <w:lang w:val="sv-SE" w:eastAsia="en-US"/>
          </w:rPr>
          <w:tab/>
        </w:r>
        <w:r w:rsidRPr="008F1537">
          <w:rPr>
            <w:rFonts w:ascii="Courier New" w:hAnsi="Courier New"/>
            <w:noProof/>
            <w:sz w:val="16"/>
            <w:lang w:val="sv-SE" w:eastAsia="en-US"/>
          </w:rPr>
          <w:tab/>
        </w:r>
        <w:del w:id="53" w:author="Sara Modarres Razavi" w:date="2018-03-26T12:36:00Z">
          <w:r w:rsidRPr="008F1537" w:rsidDel="008F1537">
            <w:rPr>
              <w:rFonts w:ascii="Courier New" w:hAnsi="Courier New"/>
              <w:noProof/>
              <w:sz w:val="16"/>
              <w:lang w:val="sv-SE" w:eastAsia="en-US"/>
            </w:rPr>
            <w:tab/>
          </w:r>
        </w:del>
        <w:r w:rsidRPr="00503C68">
          <w:rPr>
            <w:rFonts w:ascii="Courier New" w:hAnsi="Courier New"/>
            <w:noProof/>
            <w:sz w:val="16"/>
            <w:lang w:eastAsia="en-US"/>
          </w:rPr>
          <w:t>OPTIONAL,</w:t>
        </w:r>
      </w:ins>
    </w:p>
    <w:p w14:paraId="06163213" w14:textId="4051642F" w:rsidR="00503C68" w:rsidRPr="00C81CF0" w:rsidRDefault="00503C68" w:rsidP="00503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ins w:id="54" w:author="Ericsson" w:date="2018-03-16T12:59:00Z"/>
          <w:rFonts w:ascii="Courier New" w:hAnsi="Courier New"/>
          <w:noProof/>
          <w:sz w:val="16"/>
          <w:lang w:eastAsia="en-US"/>
        </w:rPr>
      </w:pPr>
      <w:ins w:id="55" w:author="Ericsson" w:date="2018-03-16T12:59:00Z">
        <w:r w:rsidRPr="00503C68">
          <w:rPr>
            <w:rFonts w:ascii="Courier New" w:hAnsi="Courier New"/>
            <w:noProof/>
            <w:sz w:val="16"/>
            <w:lang w:eastAsia="en-US"/>
          </w:rPr>
          <w:t xml:space="preserve">       </w:t>
        </w:r>
      </w:ins>
      <w:ins w:id="56" w:author="Ericsson" w:date="2018-03-16T13:09:00Z">
        <w:r w:rsidRPr="00503C68">
          <w:rPr>
            <w:rFonts w:ascii="Courier New" w:hAnsi="Courier New"/>
            <w:noProof/>
            <w:sz w:val="16"/>
            <w:lang w:eastAsia="en-US"/>
          </w:rPr>
          <w:t>nr-RSRQ-Result-r15</w:t>
        </w:r>
        <w:r w:rsidRPr="00503C68">
          <w:rPr>
            <w:rFonts w:ascii="Courier New" w:hAnsi="Courier New"/>
            <w:noProof/>
            <w:sz w:val="16"/>
            <w:lang w:eastAsia="en-US"/>
          </w:rPr>
          <w:tab/>
          <w:t>INTEGER (0..</w:t>
        </w:r>
      </w:ins>
      <w:ins w:id="57" w:author="Sara Modarres Razavi" w:date="2018-03-26T12:36:00Z">
        <w:r w:rsidR="008F1537">
          <w:rPr>
            <w:rFonts w:ascii="Courier New" w:hAnsi="Courier New"/>
            <w:noProof/>
            <w:sz w:val="16"/>
            <w:lang w:eastAsia="en-US"/>
          </w:rPr>
          <w:t>TBD</w:t>
        </w:r>
      </w:ins>
      <w:ins w:id="58" w:author="Ericsson" w:date="2018-03-16T13:09:00Z">
        <w:r w:rsidRPr="00503C68">
          <w:rPr>
            <w:rFonts w:ascii="Courier New" w:hAnsi="Courier New"/>
            <w:noProof/>
            <w:sz w:val="16"/>
            <w:lang w:eastAsia="en-US"/>
          </w:rPr>
          <w:t>)</w:t>
        </w:r>
        <w:r w:rsidRPr="00503C68">
          <w:rPr>
            <w:rFonts w:ascii="Courier New" w:hAnsi="Courier New"/>
            <w:noProof/>
            <w:sz w:val="16"/>
            <w:lang w:eastAsia="en-US"/>
          </w:rPr>
          <w:tab/>
        </w:r>
        <w:r w:rsidRPr="00503C68">
          <w:rPr>
            <w:rFonts w:ascii="Courier New" w:hAnsi="Courier New"/>
            <w:noProof/>
            <w:sz w:val="16"/>
            <w:lang w:eastAsia="en-US"/>
          </w:rPr>
          <w:tab/>
        </w:r>
        <w:r w:rsidRPr="00503C68">
          <w:rPr>
            <w:rFonts w:ascii="Courier New" w:hAnsi="Courier New"/>
            <w:noProof/>
            <w:sz w:val="16"/>
            <w:lang w:eastAsia="en-US"/>
          </w:rPr>
          <w:tab/>
        </w:r>
        <w:del w:id="59" w:author="Sara Modarres Razavi" w:date="2018-03-26T12:36:00Z">
          <w:r w:rsidRPr="00503C68" w:rsidDel="008F1537">
            <w:rPr>
              <w:rFonts w:ascii="Courier New" w:hAnsi="Courier New"/>
              <w:noProof/>
              <w:sz w:val="16"/>
              <w:lang w:eastAsia="en-US"/>
            </w:rPr>
            <w:tab/>
          </w:r>
        </w:del>
        <w:r w:rsidRPr="00503C68">
          <w:rPr>
            <w:rFonts w:ascii="Courier New" w:hAnsi="Courier New"/>
            <w:noProof/>
            <w:sz w:val="16"/>
            <w:lang w:eastAsia="en-US"/>
          </w:rPr>
          <w:t>OPTIONAL</w:t>
        </w:r>
      </w:ins>
    </w:p>
    <w:p w14:paraId="1C8BA42C" w14:textId="77777777" w:rsidR="00503C68" w:rsidRPr="00503C68" w:rsidRDefault="00503C68" w:rsidP="00503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ins w:id="60" w:author="Ericsson" w:date="2018-03-16T12:59:00Z"/>
          <w:rFonts w:ascii="Courier New" w:hAnsi="Courier New"/>
          <w:noProof/>
          <w:snapToGrid w:val="0"/>
          <w:sz w:val="16"/>
          <w:lang w:eastAsia="en-US"/>
        </w:rPr>
      </w:pPr>
      <w:ins w:id="61" w:author="Ericsson" w:date="2018-03-16T12:59:00Z">
        <w:r w:rsidRPr="00503C68">
          <w:rPr>
            <w:rFonts w:ascii="Courier New" w:hAnsi="Courier New"/>
            <w:noProof/>
            <w:sz w:val="16"/>
            <w:lang w:eastAsia="en-US"/>
          </w:rPr>
          <w:tab/>
          <w:t>]]</w:t>
        </w:r>
      </w:ins>
    </w:p>
    <w:p w14:paraId="3425F856" w14:textId="77777777" w:rsidR="00503C68" w:rsidRPr="00503C68" w:rsidRDefault="00503C68" w:rsidP="00503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p>
    <w:p w14:paraId="2FB4D89B" w14:textId="77777777" w:rsidR="00503C68" w:rsidRPr="00503C68" w:rsidRDefault="00503C68" w:rsidP="00503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503C68">
        <w:rPr>
          <w:rFonts w:ascii="Courier New" w:hAnsi="Courier New"/>
          <w:noProof/>
          <w:snapToGrid w:val="0"/>
          <w:sz w:val="16"/>
          <w:lang w:eastAsia="en-US"/>
        </w:rPr>
        <w:t>}</w:t>
      </w:r>
    </w:p>
    <w:p w14:paraId="47E67239" w14:textId="77777777" w:rsidR="00503C68" w:rsidRPr="00503C68" w:rsidRDefault="00503C68" w:rsidP="00503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p>
    <w:p w14:paraId="6EB8CC39" w14:textId="77777777" w:rsidR="00503C68" w:rsidRPr="00503C68" w:rsidRDefault="00503C68" w:rsidP="00503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503C68">
        <w:rPr>
          <w:rFonts w:ascii="Courier New" w:hAnsi="Courier New"/>
          <w:noProof/>
          <w:sz w:val="16"/>
          <w:lang w:eastAsia="en-US"/>
        </w:rPr>
        <w:t>-- ASN1STOP</w:t>
      </w:r>
    </w:p>
    <w:p w14:paraId="427F868A" w14:textId="77777777" w:rsidR="00503C68" w:rsidRPr="00503C68" w:rsidRDefault="00503C68" w:rsidP="00503C68">
      <w:pPr>
        <w:tabs>
          <w:tab w:val="left" w:pos="1701"/>
        </w:tabs>
      </w:pPr>
    </w:p>
    <w:p w14:paraId="31594243" w14:textId="42838472" w:rsidR="00503C68" w:rsidRDefault="00503C68" w:rsidP="00503C68">
      <w:pPr>
        <w:numPr>
          <w:ilvl w:val="0"/>
          <w:numId w:val="21"/>
        </w:numPr>
        <w:tabs>
          <w:tab w:val="left" w:pos="1701"/>
        </w:tabs>
        <w:rPr>
          <w:b/>
          <w:bCs/>
        </w:rPr>
      </w:pPr>
      <w:r w:rsidRPr="00503C68">
        <w:rPr>
          <w:b/>
          <w:bCs/>
        </w:rPr>
        <w:t xml:space="preserve">RAN2 to consider [3] as a CR proposal on adding NR CID to LPP. </w:t>
      </w:r>
    </w:p>
    <w:p w14:paraId="4A7CF3E3" w14:textId="37313CA1" w:rsidR="00CA5157" w:rsidRDefault="00CA5157" w:rsidP="00CA5157">
      <w:pPr>
        <w:tabs>
          <w:tab w:val="left" w:pos="1701"/>
        </w:tabs>
        <w:rPr>
          <w:b/>
          <w:bCs/>
        </w:rPr>
      </w:pPr>
    </w:p>
    <w:p w14:paraId="76EFC606" w14:textId="457C6062" w:rsidR="00CA5157" w:rsidRPr="00D34937" w:rsidRDefault="00CA5157" w:rsidP="00CA5157">
      <w:pPr>
        <w:tabs>
          <w:tab w:val="left" w:pos="1701"/>
        </w:tabs>
      </w:pPr>
      <w:r w:rsidRPr="00D34937">
        <w:t xml:space="preserve">The </w:t>
      </w:r>
      <w:r w:rsidR="00520F6D" w:rsidRPr="00D34937">
        <w:t xml:space="preserve">ranges of the </w:t>
      </w:r>
      <w:r w:rsidR="00BA23A2" w:rsidRPr="00D34937">
        <w:t xml:space="preserve">parameters indicated in the above proposal should be all discussed and </w:t>
      </w:r>
      <w:r w:rsidR="001C5B58" w:rsidRPr="00D34937">
        <w:t>considered according to NR.</w:t>
      </w:r>
      <w:r w:rsidR="00D34937">
        <w:t xml:space="preserve"> </w:t>
      </w:r>
      <w:r w:rsidR="00D34937" w:rsidRPr="00D34937">
        <w:t xml:space="preserve"> </w:t>
      </w:r>
      <w:r w:rsidR="00D34937">
        <w:t>For example</w:t>
      </w:r>
      <w:r w:rsidR="006B6513">
        <w:t>,</w:t>
      </w:r>
      <w:r w:rsidR="00D34937">
        <w:t xml:space="preserve"> </w:t>
      </w:r>
      <w:r w:rsidR="00B12577">
        <w:t>NR supports up to 1008 cell IDs. Therefore</w:t>
      </w:r>
      <w:r w:rsidR="006B6513">
        <w:t>, the range should be from {0…1007}</w:t>
      </w:r>
      <w:r w:rsidR="00A65961">
        <w:t xml:space="preserve">, however, as this is a mandatory signalling for cases in which no NR cell ID could be report, the value “0” can reported, and hence we have added </w:t>
      </w:r>
      <w:r w:rsidR="00A441C5">
        <w:t xml:space="preserve">one to the range and have it as {1..1008} for </w:t>
      </w:r>
      <w:r w:rsidR="00A441C5" w:rsidRPr="00A441C5">
        <w:rPr>
          <w:i/>
          <w:iCs/>
        </w:rPr>
        <w:t>nrPhysCellId-r15</w:t>
      </w:r>
      <w:r w:rsidR="008F1537">
        <w:rPr>
          <w:i/>
          <w:iCs/>
        </w:rPr>
        <w:t>.</w:t>
      </w:r>
      <w:r w:rsidR="00A441C5">
        <w:t xml:space="preserve"> </w:t>
      </w:r>
      <w:r w:rsidR="00B12577">
        <w:t xml:space="preserve"> </w:t>
      </w:r>
    </w:p>
    <w:p w14:paraId="04544CBF" w14:textId="41E774F9" w:rsidR="003742AC" w:rsidRDefault="003742AC" w:rsidP="006E062C"/>
    <w:p w14:paraId="6F1EA13F" w14:textId="18BB7611" w:rsidR="008F1537" w:rsidRDefault="00AB6DFB" w:rsidP="008F1537">
      <w:pPr>
        <w:numPr>
          <w:ilvl w:val="0"/>
          <w:numId w:val="21"/>
        </w:numPr>
        <w:tabs>
          <w:tab w:val="left" w:pos="1701"/>
        </w:tabs>
        <w:rPr>
          <w:b/>
          <w:bCs/>
        </w:rPr>
      </w:pPr>
      <w:r>
        <w:rPr>
          <w:b/>
          <w:bCs/>
        </w:rPr>
        <w:lastRenderedPageBreak/>
        <w:t xml:space="preserve">The range of </w:t>
      </w:r>
      <w:r w:rsidRPr="00C641E7">
        <w:rPr>
          <w:b/>
          <w:bCs/>
          <w:i/>
          <w:iCs/>
        </w:rPr>
        <w:t>nrPhysCellID-r15</w:t>
      </w:r>
      <w:r>
        <w:rPr>
          <w:b/>
          <w:bCs/>
          <w:i/>
          <w:iCs/>
        </w:rPr>
        <w:t xml:space="preserve"> </w:t>
      </w:r>
      <w:r w:rsidRPr="00C641E7">
        <w:rPr>
          <w:b/>
          <w:bCs/>
        </w:rPr>
        <w:t xml:space="preserve">can be from 0 to 1008, to </w:t>
      </w:r>
      <w:r w:rsidR="00170C56" w:rsidRPr="00C641E7">
        <w:rPr>
          <w:b/>
          <w:bCs/>
        </w:rPr>
        <w:t xml:space="preserve">be aligned with the NR maximum cell ID support, and have the possibility to </w:t>
      </w:r>
      <w:r w:rsidR="00017F9A" w:rsidRPr="00C641E7">
        <w:rPr>
          <w:b/>
          <w:bCs/>
        </w:rPr>
        <w:t>report no NR cell ID</w:t>
      </w:r>
      <w:r w:rsidR="008F1537" w:rsidRPr="00017F9A">
        <w:rPr>
          <w:b/>
          <w:bCs/>
        </w:rPr>
        <w:t>.</w:t>
      </w:r>
      <w:r w:rsidR="008F1537" w:rsidRPr="00503C68">
        <w:rPr>
          <w:b/>
          <w:bCs/>
        </w:rPr>
        <w:t xml:space="preserve"> </w:t>
      </w:r>
    </w:p>
    <w:p w14:paraId="22D5E651" w14:textId="4EB3AF64" w:rsidR="008F1537" w:rsidRDefault="008F1537" w:rsidP="008F1537">
      <w:pPr>
        <w:numPr>
          <w:ilvl w:val="0"/>
          <w:numId w:val="21"/>
        </w:numPr>
        <w:tabs>
          <w:tab w:val="left" w:pos="1701"/>
        </w:tabs>
        <w:rPr>
          <w:b/>
          <w:bCs/>
        </w:rPr>
      </w:pPr>
      <w:r w:rsidRPr="00503C68">
        <w:rPr>
          <w:b/>
          <w:bCs/>
        </w:rPr>
        <w:t>RAN2</w:t>
      </w:r>
      <w:r w:rsidR="00017F9A">
        <w:rPr>
          <w:b/>
          <w:bCs/>
        </w:rPr>
        <w:t xml:space="preserve"> shall discuss the </w:t>
      </w:r>
      <w:r w:rsidR="000A3718">
        <w:rPr>
          <w:b/>
          <w:bCs/>
        </w:rPr>
        <w:t>ranges for other parameters in the NR CID addition to LPP.</w:t>
      </w:r>
    </w:p>
    <w:p w14:paraId="677F472D" w14:textId="77777777" w:rsidR="008F1537" w:rsidRPr="00CE0424" w:rsidRDefault="008F1537" w:rsidP="006E062C"/>
    <w:p w14:paraId="3110E87F" w14:textId="77777777" w:rsidR="00C01F33" w:rsidRPr="00CE0424" w:rsidRDefault="00C01F33" w:rsidP="00CE0424">
      <w:pPr>
        <w:pStyle w:val="Heading1"/>
      </w:pPr>
      <w:r w:rsidRPr="00CE0424">
        <w:t>Conclusion</w:t>
      </w:r>
    </w:p>
    <w:p w14:paraId="07E2C161" w14:textId="77777777" w:rsidR="00AF04FE" w:rsidRDefault="004A6EA4" w:rsidP="004A6EA4">
      <w:r w:rsidRPr="004A6EA4">
        <w:t xml:space="preserve">Based on the discussion in section </w:t>
      </w:r>
      <w:r w:rsidRPr="004A6EA4">
        <w:rPr>
          <w:highlight w:val="cyan"/>
        </w:rPr>
        <w:fldChar w:fldCharType="begin"/>
      </w:r>
      <w:r w:rsidRPr="004A6EA4">
        <w:instrText xml:space="preserve"> REF _Ref178064866 \r \h </w:instrText>
      </w:r>
      <w:r w:rsidRPr="004A6EA4">
        <w:rPr>
          <w:highlight w:val="cyan"/>
        </w:rPr>
      </w:r>
      <w:r w:rsidRPr="004A6EA4">
        <w:rPr>
          <w:highlight w:val="cyan"/>
        </w:rPr>
        <w:fldChar w:fldCharType="separate"/>
      </w:r>
      <w:r w:rsidRPr="004A6EA4">
        <w:t>2</w:t>
      </w:r>
      <w:r w:rsidRPr="004A6EA4">
        <w:rPr>
          <w:highlight w:val="cyan"/>
        </w:rPr>
        <w:fldChar w:fldCharType="end"/>
      </w:r>
      <w:r w:rsidRPr="004A6EA4">
        <w:t>, here are the lists of observations and proposals:</w:t>
      </w:r>
    </w:p>
    <w:p w14:paraId="0523C20C" w14:textId="77777777" w:rsidR="00AF04FE" w:rsidRDefault="00AF04FE" w:rsidP="004A6EA4">
      <w:pPr>
        <w:rPr>
          <w:b/>
          <w:bCs/>
        </w:rPr>
      </w:pPr>
    </w:p>
    <w:p w14:paraId="151542BC" w14:textId="02F22D50" w:rsidR="00AF04FE" w:rsidRDefault="00AF04FE" w:rsidP="00AF04FE">
      <w:pPr>
        <w:ind w:left="1555" w:hanging="1555"/>
        <w:rPr>
          <w:b/>
          <w:bCs/>
        </w:rPr>
      </w:pPr>
      <w:r w:rsidRPr="004E2556">
        <w:rPr>
          <w:b/>
          <w:bCs/>
        </w:rPr>
        <w:t>Observation 1</w:t>
      </w:r>
      <w:r w:rsidRPr="004E2556">
        <w:rPr>
          <w:b/>
          <w:bCs/>
        </w:rPr>
        <w:tab/>
        <w:t>Reporting NR CID from the NR UE to the LMF can assist the LMF to provide proper positioning assistance information to the UE.</w:t>
      </w:r>
    </w:p>
    <w:p w14:paraId="001BAB26" w14:textId="77777777" w:rsidR="00AF04FE" w:rsidRDefault="00AF04FE" w:rsidP="00AF04FE">
      <w:pPr>
        <w:ind w:left="1555" w:hanging="1555"/>
        <w:rPr>
          <w:b/>
          <w:bCs/>
        </w:rPr>
      </w:pPr>
      <w:r w:rsidRPr="004E2556">
        <w:rPr>
          <w:b/>
          <w:bCs/>
        </w:rPr>
        <w:t>Observation 2</w:t>
      </w:r>
      <w:r w:rsidRPr="004E2556">
        <w:rPr>
          <w:b/>
          <w:bCs/>
        </w:rPr>
        <w:tab/>
        <w:t xml:space="preserve"> There are two alternatives in how to add NR CID support to LPP: 1- </w:t>
      </w:r>
      <w:r w:rsidRPr="00EB49AC">
        <w:rPr>
          <w:b/>
          <w:bCs/>
        </w:rPr>
        <w:t>Add the serving NR CID to the CommonIEsRequestAssistanceData IE in LPP</w:t>
      </w:r>
      <w:r w:rsidRPr="004E2556">
        <w:rPr>
          <w:b/>
          <w:bCs/>
        </w:rPr>
        <w:t xml:space="preserve"> and 2- </w:t>
      </w:r>
      <w:r w:rsidRPr="00EB49AC">
        <w:rPr>
          <w:b/>
          <w:bCs/>
        </w:rPr>
        <w:t>Add NR cell information to the ECID-SignalMeasurementInformation IE in LPP</w:t>
      </w:r>
      <w:r>
        <w:rPr>
          <w:b/>
          <w:bCs/>
        </w:rPr>
        <w:t>.</w:t>
      </w:r>
    </w:p>
    <w:p w14:paraId="73F30616" w14:textId="77777777" w:rsidR="00AF04FE" w:rsidRPr="004E2556" w:rsidRDefault="00AF04FE" w:rsidP="00AF04FE">
      <w:pPr>
        <w:ind w:left="1555" w:hanging="1555"/>
        <w:rPr>
          <w:b/>
          <w:bCs/>
        </w:rPr>
      </w:pPr>
      <w:r w:rsidRPr="004E2556">
        <w:rPr>
          <w:b/>
          <w:bCs/>
        </w:rPr>
        <w:t>Observation 3</w:t>
      </w:r>
      <w:r w:rsidRPr="004E2556">
        <w:rPr>
          <w:b/>
          <w:bCs/>
        </w:rPr>
        <w:tab/>
        <w:t xml:space="preserve">With the addition of NR CID we can also add the available NR parameters to the E-CID Rel.15 addition, to enhance the NR Rel.15 positioning with its full potential in the current state.  </w:t>
      </w:r>
    </w:p>
    <w:p w14:paraId="1FC11A2D" w14:textId="77777777" w:rsidR="00AF04FE" w:rsidRPr="004E2556" w:rsidRDefault="00AF04FE" w:rsidP="00AF04FE">
      <w:pPr>
        <w:ind w:left="1555" w:hanging="1555"/>
        <w:rPr>
          <w:b/>
          <w:bCs/>
        </w:rPr>
      </w:pPr>
    </w:p>
    <w:p w14:paraId="7661A956" w14:textId="0898735E" w:rsidR="004A6EA4" w:rsidRPr="00F12C09" w:rsidRDefault="00F12C09" w:rsidP="00F12C09">
      <w:pPr>
        <w:pStyle w:val="Proposal"/>
        <w:numPr>
          <w:ilvl w:val="0"/>
          <w:numId w:val="25"/>
        </w:numPr>
      </w:pPr>
      <w:r w:rsidRPr="00F12C09">
        <w:t>NR CID shall be signalled via LPP from the NR UE to the LMF.</w:t>
      </w:r>
      <w:r w:rsidR="004A6EA4" w:rsidRPr="00F12C09">
        <w:fldChar w:fldCharType="begin"/>
      </w:r>
      <w:r w:rsidR="004A6EA4" w:rsidRPr="00F12C09">
        <w:instrText xml:space="preserve"> TOC \f \n \p " " \t "Proposal;1" </w:instrText>
      </w:r>
      <w:r w:rsidR="004A6EA4" w:rsidRPr="00F12C09">
        <w:fldChar w:fldCharType="separate"/>
      </w:r>
    </w:p>
    <w:p w14:paraId="1BAA3723" w14:textId="42A3B576" w:rsidR="004A6EA4" w:rsidRPr="004A6EA4" w:rsidRDefault="004A6EA4" w:rsidP="004A6EA4">
      <w:pPr>
        <w:numPr>
          <w:ilvl w:val="0"/>
          <w:numId w:val="21"/>
        </w:numPr>
        <w:tabs>
          <w:tab w:val="left" w:pos="1701"/>
        </w:tabs>
        <w:rPr>
          <w:b/>
          <w:bCs/>
        </w:rPr>
      </w:pPr>
      <w:r w:rsidRPr="004A6EA4">
        <w:rPr>
          <w:b/>
          <w:bCs/>
        </w:rPr>
        <w:t>NR CID support shall be added to the E-CID signalling support.</w:t>
      </w:r>
    </w:p>
    <w:p w14:paraId="6C120CF5" w14:textId="77777777" w:rsidR="004A6EA4" w:rsidRPr="004A6EA4" w:rsidRDefault="004A6EA4" w:rsidP="004A6EA4">
      <w:pPr>
        <w:numPr>
          <w:ilvl w:val="0"/>
          <w:numId w:val="21"/>
        </w:numPr>
        <w:tabs>
          <w:tab w:val="left" w:pos="1701"/>
        </w:tabs>
        <w:rPr>
          <w:b/>
          <w:bCs/>
        </w:rPr>
      </w:pPr>
      <w:r w:rsidRPr="004A6EA4">
        <w:rPr>
          <w:b/>
          <w:bCs/>
        </w:rPr>
        <w:t xml:space="preserve">The list of addition for NR-CID support is: </w:t>
      </w:r>
    </w:p>
    <w:p w14:paraId="0B880BA4" w14:textId="77777777" w:rsidR="004A6EA4" w:rsidRPr="004A6EA4" w:rsidRDefault="004A6EA4" w:rsidP="004A6EA4">
      <w:pPr>
        <w:numPr>
          <w:ilvl w:val="0"/>
          <w:numId w:val="22"/>
        </w:numPr>
        <w:tabs>
          <w:tab w:val="left" w:pos="1701"/>
        </w:tabs>
        <w:rPr>
          <w:b/>
          <w:bCs/>
        </w:rPr>
      </w:pPr>
      <w:r w:rsidRPr="004A6EA4">
        <w:rPr>
          <w:b/>
          <w:bCs/>
        </w:rPr>
        <w:t>NR physical cell ID</w:t>
      </w:r>
    </w:p>
    <w:p w14:paraId="7D335722" w14:textId="77777777" w:rsidR="004A6EA4" w:rsidRPr="004A6EA4" w:rsidRDefault="004A6EA4" w:rsidP="004A6EA4">
      <w:pPr>
        <w:numPr>
          <w:ilvl w:val="0"/>
          <w:numId w:val="22"/>
        </w:numPr>
        <w:tabs>
          <w:tab w:val="left" w:pos="1701"/>
        </w:tabs>
        <w:rPr>
          <w:b/>
          <w:bCs/>
        </w:rPr>
      </w:pPr>
      <w:r w:rsidRPr="004A6EA4">
        <w:rPr>
          <w:b/>
          <w:bCs/>
        </w:rPr>
        <w:t>NR cell global ID</w:t>
      </w:r>
    </w:p>
    <w:p w14:paraId="35A2BB46" w14:textId="77777777" w:rsidR="004A6EA4" w:rsidRPr="004A6EA4" w:rsidRDefault="004A6EA4" w:rsidP="004A6EA4">
      <w:pPr>
        <w:numPr>
          <w:ilvl w:val="0"/>
          <w:numId w:val="22"/>
        </w:numPr>
        <w:tabs>
          <w:tab w:val="left" w:pos="1701"/>
        </w:tabs>
        <w:rPr>
          <w:b/>
          <w:bCs/>
        </w:rPr>
      </w:pPr>
      <w:r w:rsidRPr="004A6EA4">
        <w:rPr>
          <w:b/>
          <w:bCs/>
        </w:rPr>
        <w:t>NR ARFCN</w:t>
      </w:r>
    </w:p>
    <w:p w14:paraId="3EF73316" w14:textId="77777777" w:rsidR="004A6EA4" w:rsidRPr="004A6EA4" w:rsidRDefault="004A6EA4" w:rsidP="004A6EA4">
      <w:pPr>
        <w:numPr>
          <w:ilvl w:val="0"/>
          <w:numId w:val="22"/>
        </w:numPr>
        <w:tabs>
          <w:tab w:val="left" w:pos="1701"/>
        </w:tabs>
        <w:rPr>
          <w:b/>
          <w:bCs/>
        </w:rPr>
      </w:pPr>
      <w:r w:rsidRPr="004A6EA4">
        <w:rPr>
          <w:b/>
          <w:bCs/>
        </w:rPr>
        <w:t>NR SFN</w:t>
      </w:r>
    </w:p>
    <w:p w14:paraId="2C6FB7D9" w14:textId="77777777" w:rsidR="004A6EA4" w:rsidRPr="004A6EA4" w:rsidRDefault="004A6EA4" w:rsidP="004A6EA4">
      <w:pPr>
        <w:numPr>
          <w:ilvl w:val="0"/>
          <w:numId w:val="22"/>
        </w:numPr>
        <w:tabs>
          <w:tab w:val="left" w:pos="1701"/>
        </w:tabs>
        <w:rPr>
          <w:b/>
          <w:bCs/>
        </w:rPr>
      </w:pPr>
      <w:r w:rsidRPr="004A6EA4">
        <w:rPr>
          <w:b/>
          <w:bCs/>
        </w:rPr>
        <w:t>NR RSRP/RSRQ results.</w:t>
      </w:r>
    </w:p>
    <w:p w14:paraId="54ECC60A" w14:textId="77777777" w:rsidR="004A6EA4" w:rsidRPr="004A6EA4" w:rsidRDefault="004A6EA4" w:rsidP="004A6EA4">
      <w:pPr>
        <w:ind w:left="1555" w:hanging="1555"/>
        <w:rPr>
          <w:b/>
          <w:bCs/>
        </w:rPr>
      </w:pPr>
    </w:p>
    <w:p w14:paraId="1A764F0B" w14:textId="77777777" w:rsidR="004A6EA4" w:rsidRPr="004A6EA4" w:rsidRDefault="004A6EA4" w:rsidP="004A6EA4">
      <w:pPr>
        <w:numPr>
          <w:ilvl w:val="0"/>
          <w:numId w:val="21"/>
        </w:numPr>
        <w:tabs>
          <w:tab w:val="left" w:pos="1701"/>
        </w:tabs>
        <w:rPr>
          <w:b/>
          <w:bCs/>
        </w:rPr>
      </w:pPr>
      <w:r w:rsidRPr="004A6EA4">
        <w:rPr>
          <w:b/>
          <w:bCs/>
        </w:rPr>
        <w:t xml:space="preserve">RAN2 to consider [3] as a CR proposal on adding NR CID to LPP. </w:t>
      </w:r>
    </w:p>
    <w:p w14:paraId="50F0D7DF" w14:textId="77777777" w:rsidR="000A3718" w:rsidRDefault="000A3718" w:rsidP="000A3718">
      <w:bookmarkStart w:id="62" w:name="_GoBack"/>
      <w:bookmarkEnd w:id="62"/>
    </w:p>
    <w:p w14:paraId="429674D5" w14:textId="77777777" w:rsidR="000A3718" w:rsidRDefault="000A3718" w:rsidP="000A3718">
      <w:pPr>
        <w:numPr>
          <w:ilvl w:val="0"/>
          <w:numId w:val="21"/>
        </w:numPr>
        <w:tabs>
          <w:tab w:val="left" w:pos="1701"/>
        </w:tabs>
        <w:rPr>
          <w:b/>
          <w:bCs/>
        </w:rPr>
      </w:pPr>
      <w:r>
        <w:rPr>
          <w:b/>
          <w:bCs/>
        </w:rPr>
        <w:t xml:space="preserve">The range of </w:t>
      </w:r>
      <w:r w:rsidRPr="00AD3BC5">
        <w:rPr>
          <w:b/>
          <w:bCs/>
          <w:i/>
          <w:iCs/>
        </w:rPr>
        <w:t>nrPhysCellID-r15</w:t>
      </w:r>
      <w:r>
        <w:rPr>
          <w:b/>
          <w:bCs/>
          <w:i/>
          <w:iCs/>
        </w:rPr>
        <w:t xml:space="preserve"> </w:t>
      </w:r>
      <w:r w:rsidRPr="00AD3BC5">
        <w:rPr>
          <w:b/>
          <w:bCs/>
        </w:rPr>
        <w:t>can be from 0 to 1008, to be aligned with the NR maximum cell ID support, and have the possibility to report no NR cell ID</w:t>
      </w:r>
      <w:r w:rsidRPr="00017F9A">
        <w:rPr>
          <w:b/>
          <w:bCs/>
        </w:rPr>
        <w:t>.</w:t>
      </w:r>
      <w:r w:rsidRPr="00503C68">
        <w:rPr>
          <w:b/>
          <w:bCs/>
        </w:rPr>
        <w:t xml:space="preserve"> </w:t>
      </w:r>
    </w:p>
    <w:p w14:paraId="210CDBA8" w14:textId="77777777" w:rsidR="000A3718" w:rsidRDefault="000A3718" w:rsidP="000A3718">
      <w:pPr>
        <w:numPr>
          <w:ilvl w:val="0"/>
          <w:numId w:val="21"/>
        </w:numPr>
        <w:tabs>
          <w:tab w:val="left" w:pos="1701"/>
        </w:tabs>
        <w:rPr>
          <w:b/>
          <w:bCs/>
        </w:rPr>
      </w:pPr>
      <w:r w:rsidRPr="00503C68">
        <w:rPr>
          <w:b/>
          <w:bCs/>
        </w:rPr>
        <w:t>RAN2</w:t>
      </w:r>
      <w:r>
        <w:rPr>
          <w:b/>
          <w:bCs/>
        </w:rPr>
        <w:t xml:space="preserve"> shall discuss the ranges for other parameters in the NR CID addition to LPP.</w:t>
      </w:r>
    </w:p>
    <w:p w14:paraId="47C31191" w14:textId="77777777" w:rsidR="004A6EA4" w:rsidRPr="004A6EA4" w:rsidRDefault="004A6EA4" w:rsidP="004A6EA4">
      <w:pPr>
        <w:keepNext/>
        <w:keepLines/>
        <w:widowControl w:val="0"/>
        <w:tabs>
          <w:tab w:val="left" w:pos="1701"/>
        </w:tabs>
        <w:spacing w:before="120" w:after="0"/>
        <w:ind w:left="1701" w:hanging="1701"/>
        <w:jc w:val="left"/>
        <w:rPr>
          <w:b/>
          <w:noProof/>
          <w:szCs w:val="22"/>
        </w:rPr>
      </w:pPr>
    </w:p>
    <w:p w14:paraId="01558E13" w14:textId="2185C6D6" w:rsidR="008E065E" w:rsidRPr="00CE0424" w:rsidRDefault="004A6EA4" w:rsidP="004A6EA4">
      <w:pPr>
        <w:rPr>
          <w:b/>
          <w:bCs/>
        </w:rPr>
      </w:pPr>
      <w:r w:rsidRPr="004A6EA4">
        <w:rPr>
          <w:b/>
          <w:bCs/>
        </w:rPr>
        <w:fldChar w:fldCharType="end"/>
      </w:r>
    </w:p>
    <w:p w14:paraId="70D883C9" w14:textId="77777777" w:rsidR="00F507D1" w:rsidRPr="00CE0424" w:rsidRDefault="00F507D1" w:rsidP="00CE0424">
      <w:pPr>
        <w:pStyle w:val="Heading1"/>
      </w:pPr>
      <w:bookmarkStart w:id="63" w:name="_In-sequence_SDU_delivery"/>
      <w:bookmarkEnd w:id="63"/>
      <w:r w:rsidRPr="00CE0424">
        <w:t>References</w:t>
      </w:r>
    </w:p>
    <w:p w14:paraId="619896CF" w14:textId="77777777" w:rsidR="004A6EA4" w:rsidRDefault="008A5895" w:rsidP="004A6EA4">
      <w:pPr>
        <w:pStyle w:val="Reference"/>
        <w:spacing w:line="276" w:lineRule="auto"/>
        <w:rPr>
          <w:rFonts w:cs="Arial"/>
        </w:rPr>
      </w:pPr>
      <w:hyperlink r:id="rId14" w:history="1">
        <w:r w:rsidR="004A6EA4" w:rsidRPr="006527DF">
          <w:rPr>
            <w:rStyle w:val="Hyperlink"/>
            <w:rFonts w:cs="Arial"/>
          </w:rPr>
          <w:t>RP-171485</w:t>
        </w:r>
      </w:hyperlink>
      <w:r w:rsidR="004A6EA4">
        <w:rPr>
          <w:rFonts w:cs="Arial"/>
        </w:rPr>
        <w:t>, Revised WID on New Radio Access Technology, June 2017.</w:t>
      </w:r>
    </w:p>
    <w:p w14:paraId="35DE7EE8" w14:textId="77777777" w:rsidR="004A6EA4" w:rsidRDefault="004A6EA4" w:rsidP="004A6EA4">
      <w:pPr>
        <w:pStyle w:val="Reference"/>
      </w:pPr>
      <w:bookmarkStart w:id="64" w:name="_Ref503465978"/>
      <w:r>
        <w:t>3GPP TS 36.355 LTE Positioning Protocol (LPP)</w:t>
      </w:r>
      <w:bookmarkEnd w:id="64"/>
      <w:r>
        <w:t>.</w:t>
      </w:r>
    </w:p>
    <w:p w14:paraId="33B75FDA" w14:textId="1425E81C" w:rsidR="004A6EA4" w:rsidRPr="00CE0424" w:rsidRDefault="00847BAA" w:rsidP="004A6EA4">
      <w:pPr>
        <w:pStyle w:val="Reference"/>
      </w:pPr>
      <w:r>
        <w:t>R2-1805262</w:t>
      </w:r>
      <w:r w:rsidR="004A6EA4">
        <w:t>, CR on NR CID addition to LPP, Ericsson.</w:t>
      </w:r>
    </w:p>
    <w:p w14:paraId="40B0FF72" w14:textId="620A4058" w:rsidR="000160E9" w:rsidRPr="00CE0424" w:rsidRDefault="000160E9" w:rsidP="004A6EA4">
      <w:pPr>
        <w:pStyle w:val="Reference"/>
        <w:numPr>
          <w:ilvl w:val="0"/>
          <w:numId w:val="0"/>
        </w:numPr>
        <w:ind w:left="567"/>
      </w:pPr>
    </w:p>
    <w:sectPr w:rsidR="000160E9" w:rsidRPr="00CE0424">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01EF1F" w14:textId="77777777" w:rsidR="008A5895" w:rsidRDefault="008A5895">
      <w:r>
        <w:separator/>
      </w:r>
    </w:p>
  </w:endnote>
  <w:endnote w:type="continuationSeparator" w:id="0">
    <w:p w14:paraId="6237ECE2" w14:textId="77777777" w:rsidR="008A5895" w:rsidRDefault="008A58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0AA28C" w14:textId="2EA597DA" w:rsidR="000605FB" w:rsidRDefault="000605F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12C09">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12C09">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717C95" w14:textId="77777777" w:rsidR="008A5895" w:rsidRDefault="008A5895">
      <w:r>
        <w:separator/>
      </w:r>
    </w:p>
  </w:footnote>
  <w:footnote w:type="continuationSeparator" w:id="0">
    <w:p w14:paraId="4C4EE156" w14:textId="77777777" w:rsidR="008A5895" w:rsidRDefault="008A58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B5A69" w14:textId="77777777" w:rsidR="000605FB" w:rsidRDefault="000605F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FF40574"/>
    <w:multiLevelType w:val="hybridMultilevel"/>
    <w:tmpl w:val="7F0C77AE"/>
    <w:lvl w:ilvl="0" w:tplc="4F282E38">
      <w:start w:val="1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5986E1D"/>
    <w:multiLevelType w:val="hybridMultilevel"/>
    <w:tmpl w:val="2152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731611F"/>
    <w:multiLevelType w:val="hybridMultilevel"/>
    <w:tmpl w:val="CFA8F358"/>
    <w:lvl w:ilvl="0" w:tplc="3AD8FF9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FB4B2B"/>
    <w:multiLevelType w:val="hybridMultilevel"/>
    <w:tmpl w:val="0BEA852E"/>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9F43AA"/>
    <w:multiLevelType w:val="hybridMultilevel"/>
    <w:tmpl w:val="80D84EBC"/>
    <w:lvl w:ilvl="0" w:tplc="5C0231A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9393BA3"/>
    <w:multiLevelType w:val="hybridMultilevel"/>
    <w:tmpl w:val="E5488AD6"/>
    <w:lvl w:ilvl="0" w:tplc="A7166F0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5"/>
  </w:num>
  <w:num w:numId="2">
    <w:abstractNumId w:val="16"/>
  </w:num>
  <w:num w:numId="3">
    <w:abstractNumId w:val="11"/>
  </w:num>
  <w:num w:numId="4">
    <w:abstractNumId w:val="12"/>
  </w:num>
  <w:num w:numId="5">
    <w:abstractNumId w:val="9"/>
  </w:num>
  <w:num w:numId="6">
    <w:abstractNumId w:val="13"/>
  </w:num>
  <w:num w:numId="7">
    <w:abstractNumId w:val="19"/>
  </w:num>
  <w:num w:numId="8">
    <w:abstractNumId w:val="10"/>
  </w:num>
  <w:num w:numId="9">
    <w:abstractNumId w:val="8"/>
  </w:num>
  <w:num w:numId="10">
    <w:abstractNumId w:val="3"/>
  </w:num>
  <w:num w:numId="11">
    <w:abstractNumId w:val="2"/>
  </w:num>
  <w:num w:numId="12">
    <w:abstractNumId w:val="1"/>
  </w:num>
  <w:num w:numId="13">
    <w:abstractNumId w:val="18"/>
  </w:num>
  <w:num w:numId="14">
    <w:abstractNumId w:val="0"/>
  </w:num>
  <w:num w:numId="15">
    <w:abstractNumId w:val="21"/>
  </w:num>
  <w:num w:numId="16">
    <w:abstractNumId w:val="6"/>
  </w:num>
  <w:num w:numId="17">
    <w:abstractNumId w:val="14"/>
  </w:num>
  <w:num w:numId="18">
    <w:abstractNumId w:val="17"/>
  </w:num>
  <w:num w:numId="19">
    <w:abstractNumId w:val="20"/>
  </w:num>
  <w:num w:numId="20">
    <w:abstractNumId w:val="7"/>
  </w:num>
  <w:num w:numId="21">
    <w:abstractNumId w:val="11"/>
    <w:lvlOverride w:ilvl="0">
      <w:startOverride w:val="1"/>
    </w:lvlOverride>
  </w:num>
  <w:num w:numId="22">
    <w:abstractNumId w:val="15"/>
  </w:num>
  <w:num w:numId="23">
    <w:abstractNumId w:val="11"/>
    <w:lvlOverride w:ilvl="0">
      <w:startOverride w:val="1"/>
    </w:lvlOverride>
  </w:num>
  <w:num w:numId="2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11"/>
    <w:lvlOverride w:ilvl="0">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Sara Modarres Razavi">
    <w15:presenceInfo w15:providerId="None" w15:userId="Sara Modarres Razav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2ADE"/>
    <w:rsid w:val="000006E1"/>
    <w:rsid w:val="00002A37"/>
    <w:rsid w:val="000039F4"/>
    <w:rsid w:val="0000575B"/>
    <w:rsid w:val="00006446"/>
    <w:rsid w:val="00006896"/>
    <w:rsid w:val="00007CDC"/>
    <w:rsid w:val="00011B28"/>
    <w:rsid w:val="0001340A"/>
    <w:rsid w:val="00015D15"/>
    <w:rsid w:val="000160E9"/>
    <w:rsid w:val="00017F9A"/>
    <w:rsid w:val="0002564D"/>
    <w:rsid w:val="00025ECA"/>
    <w:rsid w:val="000325B8"/>
    <w:rsid w:val="00034BAA"/>
    <w:rsid w:val="00034C15"/>
    <w:rsid w:val="00036BA1"/>
    <w:rsid w:val="000422E2"/>
    <w:rsid w:val="00042F22"/>
    <w:rsid w:val="000444EF"/>
    <w:rsid w:val="00052A07"/>
    <w:rsid w:val="000534E3"/>
    <w:rsid w:val="0005606A"/>
    <w:rsid w:val="00057117"/>
    <w:rsid w:val="000605FB"/>
    <w:rsid w:val="000616E7"/>
    <w:rsid w:val="0006487E"/>
    <w:rsid w:val="000649BE"/>
    <w:rsid w:val="00065E1A"/>
    <w:rsid w:val="00071682"/>
    <w:rsid w:val="00077E5F"/>
    <w:rsid w:val="0008036A"/>
    <w:rsid w:val="00081AE6"/>
    <w:rsid w:val="000855EB"/>
    <w:rsid w:val="00085B52"/>
    <w:rsid w:val="000866F2"/>
    <w:rsid w:val="0009009F"/>
    <w:rsid w:val="00090AA6"/>
    <w:rsid w:val="00091557"/>
    <w:rsid w:val="000924C1"/>
    <w:rsid w:val="000924F0"/>
    <w:rsid w:val="00093474"/>
    <w:rsid w:val="0009510F"/>
    <w:rsid w:val="0009564F"/>
    <w:rsid w:val="000A1B7B"/>
    <w:rsid w:val="000A3718"/>
    <w:rsid w:val="000A5283"/>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2C6B"/>
    <w:rsid w:val="000F3BE9"/>
    <w:rsid w:val="000F3F6C"/>
    <w:rsid w:val="000F6DF3"/>
    <w:rsid w:val="000F76A5"/>
    <w:rsid w:val="001005FF"/>
    <w:rsid w:val="00102D8B"/>
    <w:rsid w:val="001062FB"/>
    <w:rsid w:val="001063E6"/>
    <w:rsid w:val="001072B2"/>
    <w:rsid w:val="0011271E"/>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37F87"/>
    <w:rsid w:val="0014344D"/>
    <w:rsid w:val="00151E23"/>
    <w:rsid w:val="001526E0"/>
    <w:rsid w:val="001551B5"/>
    <w:rsid w:val="00160B46"/>
    <w:rsid w:val="001659C1"/>
    <w:rsid w:val="00170C56"/>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5B58"/>
    <w:rsid w:val="001D51BA"/>
    <w:rsid w:val="001D6342"/>
    <w:rsid w:val="001D6D53"/>
    <w:rsid w:val="001E58E2"/>
    <w:rsid w:val="001E7AED"/>
    <w:rsid w:val="001F3916"/>
    <w:rsid w:val="001F54C5"/>
    <w:rsid w:val="001F662C"/>
    <w:rsid w:val="001F7074"/>
    <w:rsid w:val="001F73DE"/>
    <w:rsid w:val="00200490"/>
    <w:rsid w:val="00201782"/>
    <w:rsid w:val="00201F3A"/>
    <w:rsid w:val="00203F96"/>
    <w:rsid w:val="002069B2"/>
    <w:rsid w:val="00207FA3"/>
    <w:rsid w:val="00214DA8"/>
    <w:rsid w:val="00215423"/>
    <w:rsid w:val="002158FA"/>
    <w:rsid w:val="00215FA3"/>
    <w:rsid w:val="00220600"/>
    <w:rsid w:val="002224DB"/>
    <w:rsid w:val="00223FCB"/>
    <w:rsid w:val="002252C3"/>
    <w:rsid w:val="00225C54"/>
    <w:rsid w:val="00230765"/>
    <w:rsid w:val="002319E4"/>
    <w:rsid w:val="00235632"/>
    <w:rsid w:val="00235752"/>
    <w:rsid w:val="00235872"/>
    <w:rsid w:val="002368B5"/>
    <w:rsid w:val="00241559"/>
    <w:rsid w:val="002435B3"/>
    <w:rsid w:val="002458EB"/>
    <w:rsid w:val="002500C8"/>
    <w:rsid w:val="00256492"/>
    <w:rsid w:val="00257543"/>
    <w:rsid w:val="00260251"/>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87CC8"/>
    <w:rsid w:val="002907B5"/>
    <w:rsid w:val="00292EB7"/>
    <w:rsid w:val="00296227"/>
    <w:rsid w:val="00296259"/>
    <w:rsid w:val="00296F44"/>
    <w:rsid w:val="0029777D"/>
    <w:rsid w:val="002A055E"/>
    <w:rsid w:val="002A10C8"/>
    <w:rsid w:val="002A1D4E"/>
    <w:rsid w:val="002A2869"/>
    <w:rsid w:val="002B24D6"/>
    <w:rsid w:val="002C2040"/>
    <w:rsid w:val="002C41E6"/>
    <w:rsid w:val="002D071A"/>
    <w:rsid w:val="002D34B2"/>
    <w:rsid w:val="002D7637"/>
    <w:rsid w:val="002E17F2"/>
    <w:rsid w:val="002E262F"/>
    <w:rsid w:val="002E7CAE"/>
    <w:rsid w:val="002F2771"/>
    <w:rsid w:val="002F37A9"/>
    <w:rsid w:val="00301CE6"/>
    <w:rsid w:val="0030256B"/>
    <w:rsid w:val="0030501F"/>
    <w:rsid w:val="003053BB"/>
    <w:rsid w:val="00307220"/>
    <w:rsid w:val="00307BA1"/>
    <w:rsid w:val="00311702"/>
    <w:rsid w:val="00311E82"/>
    <w:rsid w:val="00313FD6"/>
    <w:rsid w:val="003143BD"/>
    <w:rsid w:val="00317A53"/>
    <w:rsid w:val="003203ED"/>
    <w:rsid w:val="003221C2"/>
    <w:rsid w:val="00322C9F"/>
    <w:rsid w:val="00324D23"/>
    <w:rsid w:val="00331751"/>
    <w:rsid w:val="00334579"/>
    <w:rsid w:val="00335858"/>
    <w:rsid w:val="00336BDA"/>
    <w:rsid w:val="00342BD7"/>
    <w:rsid w:val="00343A07"/>
    <w:rsid w:val="00345161"/>
    <w:rsid w:val="00346DB5"/>
    <w:rsid w:val="00347611"/>
    <w:rsid w:val="003477B1"/>
    <w:rsid w:val="0035491B"/>
    <w:rsid w:val="00357380"/>
    <w:rsid w:val="003602D9"/>
    <w:rsid w:val="003604CE"/>
    <w:rsid w:val="00370E47"/>
    <w:rsid w:val="003742AC"/>
    <w:rsid w:val="00377CE1"/>
    <w:rsid w:val="00380277"/>
    <w:rsid w:val="00385B46"/>
    <w:rsid w:val="00385BF0"/>
    <w:rsid w:val="00390247"/>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47A8"/>
    <w:rsid w:val="003E55E4"/>
    <w:rsid w:val="003E74E3"/>
    <w:rsid w:val="003F05C7"/>
    <w:rsid w:val="003F2CD4"/>
    <w:rsid w:val="003F685B"/>
    <w:rsid w:val="003F6BBE"/>
    <w:rsid w:val="004000E8"/>
    <w:rsid w:val="00402E2B"/>
    <w:rsid w:val="00404E08"/>
    <w:rsid w:val="0040512B"/>
    <w:rsid w:val="00405CA5"/>
    <w:rsid w:val="00407513"/>
    <w:rsid w:val="00407CD3"/>
    <w:rsid w:val="00410134"/>
    <w:rsid w:val="00410B72"/>
    <w:rsid w:val="00410F18"/>
    <w:rsid w:val="0041263E"/>
    <w:rsid w:val="00413AAC"/>
    <w:rsid w:val="00415854"/>
    <w:rsid w:val="00421105"/>
    <w:rsid w:val="004242F4"/>
    <w:rsid w:val="00427248"/>
    <w:rsid w:val="00437447"/>
    <w:rsid w:val="00441A92"/>
    <w:rsid w:val="00444F56"/>
    <w:rsid w:val="00445CD3"/>
    <w:rsid w:val="00446488"/>
    <w:rsid w:val="004517AA"/>
    <w:rsid w:val="00452CAC"/>
    <w:rsid w:val="00457565"/>
    <w:rsid w:val="00457B71"/>
    <w:rsid w:val="004669E2"/>
    <w:rsid w:val="00470C31"/>
    <w:rsid w:val="004722FA"/>
    <w:rsid w:val="004734D0"/>
    <w:rsid w:val="0047556B"/>
    <w:rsid w:val="00477768"/>
    <w:rsid w:val="00487057"/>
    <w:rsid w:val="00492BC5"/>
    <w:rsid w:val="004964F1"/>
    <w:rsid w:val="004A16BC"/>
    <w:rsid w:val="004A2B94"/>
    <w:rsid w:val="004A6EA4"/>
    <w:rsid w:val="004B7C0C"/>
    <w:rsid w:val="004C2DB9"/>
    <w:rsid w:val="004C3898"/>
    <w:rsid w:val="004C527C"/>
    <w:rsid w:val="004C7793"/>
    <w:rsid w:val="004D36B1"/>
    <w:rsid w:val="004D7EBD"/>
    <w:rsid w:val="004E2556"/>
    <w:rsid w:val="004E2680"/>
    <w:rsid w:val="004E28F9"/>
    <w:rsid w:val="004E3014"/>
    <w:rsid w:val="004E462E"/>
    <w:rsid w:val="004E56DC"/>
    <w:rsid w:val="004E76F4"/>
    <w:rsid w:val="004F0B4E"/>
    <w:rsid w:val="004F0B6C"/>
    <w:rsid w:val="004F2078"/>
    <w:rsid w:val="004F274A"/>
    <w:rsid w:val="004F4DA3"/>
    <w:rsid w:val="004F52C3"/>
    <w:rsid w:val="00502F43"/>
    <w:rsid w:val="00503C68"/>
    <w:rsid w:val="00503DF5"/>
    <w:rsid w:val="00506557"/>
    <w:rsid w:val="0050677A"/>
    <w:rsid w:val="005108D8"/>
    <w:rsid w:val="005116F9"/>
    <w:rsid w:val="005139D6"/>
    <w:rsid w:val="005153A7"/>
    <w:rsid w:val="00520F6D"/>
    <w:rsid w:val="005219CF"/>
    <w:rsid w:val="00534B59"/>
    <w:rsid w:val="00536759"/>
    <w:rsid w:val="00537C62"/>
    <w:rsid w:val="00537DD2"/>
    <w:rsid w:val="00546970"/>
    <w:rsid w:val="005533DC"/>
    <w:rsid w:val="00554E19"/>
    <w:rsid w:val="005568C7"/>
    <w:rsid w:val="0056121F"/>
    <w:rsid w:val="00572505"/>
    <w:rsid w:val="005731F0"/>
    <w:rsid w:val="00580B49"/>
    <w:rsid w:val="00582809"/>
    <w:rsid w:val="0058798C"/>
    <w:rsid w:val="005900FA"/>
    <w:rsid w:val="005935A4"/>
    <w:rsid w:val="005948C2"/>
    <w:rsid w:val="00595DCA"/>
    <w:rsid w:val="0059779B"/>
    <w:rsid w:val="005A100A"/>
    <w:rsid w:val="005A209A"/>
    <w:rsid w:val="005A662D"/>
    <w:rsid w:val="005B35D7"/>
    <w:rsid w:val="005B392A"/>
    <w:rsid w:val="005B3AA3"/>
    <w:rsid w:val="005B591A"/>
    <w:rsid w:val="005B6F83"/>
    <w:rsid w:val="005C3EE4"/>
    <w:rsid w:val="005C74FB"/>
    <w:rsid w:val="005D1602"/>
    <w:rsid w:val="005D2C46"/>
    <w:rsid w:val="005D5299"/>
    <w:rsid w:val="005E03C7"/>
    <w:rsid w:val="005E385F"/>
    <w:rsid w:val="005E52DB"/>
    <w:rsid w:val="005E5B81"/>
    <w:rsid w:val="005F2CB1"/>
    <w:rsid w:val="005F3025"/>
    <w:rsid w:val="005F3357"/>
    <w:rsid w:val="005F618C"/>
    <w:rsid w:val="005F70BD"/>
    <w:rsid w:val="0060283C"/>
    <w:rsid w:val="00604F14"/>
    <w:rsid w:val="00611B83"/>
    <w:rsid w:val="00613257"/>
    <w:rsid w:val="00614B8D"/>
    <w:rsid w:val="00616813"/>
    <w:rsid w:val="00617115"/>
    <w:rsid w:val="00617F7E"/>
    <w:rsid w:val="00620A71"/>
    <w:rsid w:val="00620D80"/>
    <w:rsid w:val="006234A6"/>
    <w:rsid w:val="00630001"/>
    <w:rsid w:val="00630777"/>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1474"/>
    <w:rsid w:val="006627A2"/>
    <w:rsid w:val="006634E6"/>
    <w:rsid w:val="006655EE"/>
    <w:rsid w:val="00665EE9"/>
    <w:rsid w:val="00667EE7"/>
    <w:rsid w:val="00670922"/>
    <w:rsid w:val="00670BE1"/>
    <w:rsid w:val="0067218F"/>
    <w:rsid w:val="006741F2"/>
    <w:rsid w:val="00674CC3"/>
    <w:rsid w:val="006759EE"/>
    <w:rsid w:val="00675C72"/>
    <w:rsid w:val="006771F9"/>
    <w:rsid w:val="006776D7"/>
    <w:rsid w:val="00681003"/>
    <w:rsid w:val="006817C9"/>
    <w:rsid w:val="00683ECE"/>
    <w:rsid w:val="00695FC2"/>
    <w:rsid w:val="00696949"/>
    <w:rsid w:val="00697052"/>
    <w:rsid w:val="006A46FB"/>
    <w:rsid w:val="006A5E28"/>
    <w:rsid w:val="006A6103"/>
    <w:rsid w:val="006A697B"/>
    <w:rsid w:val="006A6A73"/>
    <w:rsid w:val="006A7AFF"/>
    <w:rsid w:val="006B1816"/>
    <w:rsid w:val="006B2099"/>
    <w:rsid w:val="006B50CF"/>
    <w:rsid w:val="006B6513"/>
    <w:rsid w:val="006C03B8"/>
    <w:rsid w:val="006C5EC9"/>
    <w:rsid w:val="006C6059"/>
    <w:rsid w:val="006C7522"/>
    <w:rsid w:val="006C7B27"/>
    <w:rsid w:val="006D1E26"/>
    <w:rsid w:val="006D6F08"/>
    <w:rsid w:val="006E062C"/>
    <w:rsid w:val="006E28B7"/>
    <w:rsid w:val="006E3310"/>
    <w:rsid w:val="006E4E39"/>
    <w:rsid w:val="006E565E"/>
    <w:rsid w:val="006E673D"/>
    <w:rsid w:val="006E7D3B"/>
    <w:rsid w:val="006F1365"/>
    <w:rsid w:val="006F1B70"/>
    <w:rsid w:val="006F2A09"/>
    <w:rsid w:val="006F341D"/>
    <w:rsid w:val="006F3CDE"/>
    <w:rsid w:val="006F58D4"/>
    <w:rsid w:val="00700EF5"/>
    <w:rsid w:val="0070346E"/>
    <w:rsid w:val="00704EDB"/>
    <w:rsid w:val="00705C0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0D1"/>
    <w:rsid w:val="0074524B"/>
    <w:rsid w:val="00747D8B"/>
    <w:rsid w:val="00751228"/>
    <w:rsid w:val="007571E1"/>
    <w:rsid w:val="007604B2"/>
    <w:rsid w:val="007611A8"/>
    <w:rsid w:val="00765281"/>
    <w:rsid w:val="00766BAD"/>
    <w:rsid w:val="007730BD"/>
    <w:rsid w:val="007755F2"/>
    <w:rsid w:val="00776971"/>
    <w:rsid w:val="0078177E"/>
    <w:rsid w:val="0078304C"/>
    <w:rsid w:val="00783673"/>
    <w:rsid w:val="007842C0"/>
    <w:rsid w:val="00785490"/>
    <w:rsid w:val="00786B60"/>
    <w:rsid w:val="007925EA"/>
    <w:rsid w:val="00793CD8"/>
    <w:rsid w:val="00795C92"/>
    <w:rsid w:val="00796231"/>
    <w:rsid w:val="007A0110"/>
    <w:rsid w:val="007A1CB3"/>
    <w:rsid w:val="007A306F"/>
    <w:rsid w:val="007A43A6"/>
    <w:rsid w:val="007A58A6"/>
    <w:rsid w:val="007B3D2D"/>
    <w:rsid w:val="007B50AE"/>
    <w:rsid w:val="007B51DF"/>
    <w:rsid w:val="007C05DD"/>
    <w:rsid w:val="007C0DBD"/>
    <w:rsid w:val="007C3D18"/>
    <w:rsid w:val="007C60BF"/>
    <w:rsid w:val="007C6A07"/>
    <w:rsid w:val="007C75A1"/>
    <w:rsid w:val="007C77A5"/>
    <w:rsid w:val="007D04E5"/>
    <w:rsid w:val="007D5901"/>
    <w:rsid w:val="007D73EB"/>
    <w:rsid w:val="007D7526"/>
    <w:rsid w:val="007E4610"/>
    <w:rsid w:val="007E4715"/>
    <w:rsid w:val="007E505B"/>
    <w:rsid w:val="007E7091"/>
    <w:rsid w:val="007E76F2"/>
    <w:rsid w:val="00803FAE"/>
    <w:rsid w:val="0080605F"/>
    <w:rsid w:val="00807786"/>
    <w:rsid w:val="00811FCB"/>
    <w:rsid w:val="008158D6"/>
    <w:rsid w:val="00817196"/>
    <w:rsid w:val="008235DB"/>
    <w:rsid w:val="00824AB4"/>
    <w:rsid w:val="00825C42"/>
    <w:rsid w:val="00825D25"/>
    <w:rsid w:val="00827D6F"/>
    <w:rsid w:val="00827F6A"/>
    <w:rsid w:val="008376AC"/>
    <w:rsid w:val="00842A74"/>
    <w:rsid w:val="008444B7"/>
    <w:rsid w:val="008444E8"/>
    <w:rsid w:val="00844E80"/>
    <w:rsid w:val="00846FE7"/>
    <w:rsid w:val="00847BAA"/>
    <w:rsid w:val="00853D4F"/>
    <w:rsid w:val="00854F97"/>
    <w:rsid w:val="00856004"/>
    <w:rsid w:val="00856303"/>
    <w:rsid w:val="00856911"/>
    <w:rsid w:val="008677FD"/>
    <w:rsid w:val="008706D4"/>
    <w:rsid w:val="00870F8A"/>
    <w:rsid w:val="008719A4"/>
    <w:rsid w:val="00871D23"/>
    <w:rsid w:val="00874312"/>
    <w:rsid w:val="0087437C"/>
    <w:rsid w:val="00875CD7"/>
    <w:rsid w:val="00876B4D"/>
    <w:rsid w:val="00877F18"/>
    <w:rsid w:val="00883055"/>
    <w:rsid w:val="008910DF"/>
    <w:rsid w:val="00894A88"/>
    <w:rsid w:val="00895386"/>
    <w:rsid w:val="008A21FF"/>
    <w:rsid w:val="008A2CE2"/>
    <w:rsid w:val="008A30AC"/>
    <w:rsid w:val="008A44B8"/>
    <w:rsid w:val="008A51A8"/>
    <w:rsid w:val="008A54C7"/>
    <w:rsid w:val="008A5895"/>
    <w:rsid w:val="008A77D8"/>
    <w:rsid w:val="008B0483"/>
    <w:rsid w:val="008B120C"/>
    <w:rsid w:val="008B3C47"/>
    <w:rsid w:val="008B51A0"/>
    <w:rsid w:val="008B592A"/>
    <w:rsid w:val="008B7B5C"/>
    <w:rsid w:val="008C0C99"/>
    <w:rsid w:val="008C2017"/>
    <w:rsid w:val="008C4958"/>
    <w:rsid w:val="008C4BAA"/>
    <w:rsid w:val="008C685C"/>
    <w:rsid w:val="008C6AE8"/>
    <w:rsid w:val="008C7573"/>
    <w:rsid w:val="008D34F1"/>
    <w:rsid w:val="008D39D8"/>
    <w:rsid w:val="008D49FB"/>
    <w:rsid w:val="008D6D1A"/>
    <w:rsid w:val="008E065E"/>
    <w:rsid w:val="008E0927"/>
    <w:rsid w:val="008E1909"/>
    <w:rsid w:val="008F1537"/>
    <w:rsid w:val="008F1EAB"/>
    <w:rsid w:val="008F33DC"/>
    <w:rsid w:val="008F477F"/>
    <w:rsid w:val="008F6186"/>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2304"/>
    <w:rsid w:val="0093550A"/>
    <w:rsid w:val="009368F3"/>
    <w:rsid w:val="009407B1"/>
    <w:rsid w:val="00941636"/>
    <w:rsid w:val="00943742"/>
    <w:rsid w:val="00944BF5"/>
    <w:rsid w:val="00945A88"/>
    <w:rsid w:val="00945C05"/>
    <w:rsid w:val="00946945"/>
    <w:rsid w:val="00947713"/>
    <w:rsid w:val="00950DE7"/>
    <w:rsid w:val="00953920"/>
    <w:rsid w:val="00953D47"/>
    <w:rsid w:val="0095681E"/>
    <w:rsid w:val="009572D4"/>
    <w:rsid w:val="00961921"/>
    <w:rsid w:val="0096430A"/>
    <w:rsid w:val="0096554B"/>
    <w:rsid w:val="0096584A"/>
    <w:rsid w:val="00971F08"/>
    <w:rsid w:val="00973D21"/>
    <w:rsid w:val="0097603D"/>
    <w:rsid w:val="00976949"/>
    <w:rsid w:val="00980477"/>
    <w:rsid w:val="00985253"/>
    <w:rsid w:val="009853B3"/>
    <w:rsid w:val="00990630"/>
    <w:rsid w:val="0099133F"/>
    <w:rsid w:val="00991761"/>
    <w:rsid w:val="00994DCA"/>
    <w:rsid w:val="009960EC"/>
    <w:rsid w:val="009970DD"/>
    <w:rsid w:val="009A0FBA"/>
    <w:rsid w:val="009A1601"/>
    <w:rsid w:val="009A462D"/>
    <w:rsid w:val="009A5CBA"/>
    <w:rsid w:val="009B0F5D"/>
    <w:rsid w:val="009B1F30"/>
    <w:rsid w:val="009B3AC2"/>
    <w:rsid w:val="009B4DF4"/>
    <w:rsid w:val="009B564E"/>
    <w:rsid w:val="009B7E87"/>
    <w:rsid w:val="009C2BE3"/>
    <w:rsid w:val="009C403E"/>
    <w:rsid w:val="009D079F"/>
    <w:rsid w:val="009D4FF0"/>
    <w:rsid w:val="009D703C"/>
    <w:rsid w:val="009D718F"/>
    <w:rsid w:val="009E068F"/>
    <w:rsid w:val="009E14E0"/>
    <w:rsid w:val="009E1530"/>
    <w:rsid w:val="009E16DF"/>
    <w:rsid w:val="009E35DB"/>
    <w:rsid w:val="009E47A3"/>
    <w:rsid w:val="009F08F3"/>
    <w:rsid w:val="009F0C3C"/>
    <w:rsid w:val="009F344F"/>
    <w:rsid w:val="009F5061"/>
    <w:rsid w:val="009F5455"/>
    <w:rsid w:val="00A048A8"/>
    <w:rsid w:val="00A04F49"/>
    <w:rsid w:val="00A13E54"/>
    <w:rsid w:val="00A17F63"/>
    <w:rsid w:val="00A2052C"/>
    <w:rsid w:val="00A2193B"/>
    <w:rsid w:val="00A2351A"/>
    <w:rsid w:val="00A264A9"/>
    <w:rsid w:val="00A27785"/>
    <w:rsid w:val="00A30187"/>
    <w:rsid w:val="00A3448A"/>
    <w:rsid w:val="00A36297"/>
    <w:rsid w:val="00A41E2B"/>
    <w:rsid w:val="00A441C5"/>
    <w:rsid w:val="00A45B74"/>
    <w:rsid w:val="00A52E1D"/>
    <w:rsid w:val="00A61499"/>
    <w:rsid w:val="00A62A77"/>
    <w:rsid w:val="00A63483"/>
    <w:rsid w:val="00A657D7"/>
    <w:rsid w:val="00A65961"/>
    <w:rsid w:val="00A660AC"/>
    <w:rsid w:val="00A66F55"/>
    <w:rsid w:val="00A67E6C"/>
    <w:rsid w:val="00A71B99"/>
    <w:rsid w:val="00A72F58"/>
    <w:rsid w:val="00A739D0"/>
    <w:rsid w:val="00A761D4"/>
    <w:rsid w:val="00A77EC4"/>
    <w:rsid w:val="00A92879"/>
    <w:rsid w:val="00A9442A"/>
    <w:rsid w:val="00AA016F"/>
    <w:rsid w:val="00AA1A3B"/>
    <w:rsid w:val="00AA1ED6"/>
    <w:rsid w:val="00AA51D6"/>
    <w:rsid w:val="00AB0BC8"/>
    <w:rsid w:val="00AB11CA"/>
    <w:rsid w:val="00AB14D9"/>
    <w:rsid w:val="00AB2213"/>
    <w:rsid w:val="00AB416D"/>
    <w:rsid w:val="00AB4AB8"/>
    <w:rsid w:val="00AB655E"/>
    <w:rsid w:val="00AB6DFB"/>
    <w:rsid w:val="00AC007F"/>
    <w:rsid w:val="00AC2ECD"/>
    <w:rsid w:val="00AC3119"/>
    <w:rsid w:val="00AC49FB"/>
    <w:rsid w:val="00AC5A10"/>
    <w:rsid w:val="00AD0AA3"/>
    <w:rsid w:val="00AD3F94"/>
    <w:rsid w:val="00AD4A5A"/>
    <w:rsid w:val="00AE27AC"/>
    <w:rsid w:val="00AE3743"/>
    <w:rsid w:val="00AE40E0"/>
    <w:rsid w:val="00AE4DBA"/>
    <w:rsid w:val="00AE4F07"/>
    <w:rsid w:val="00AE6B57"/>
    <w:rsid w:val="00AF04FE"/>
    <w:rsid w:val="00AF1C5D"/>
    <w:rsid w:val="00AF42D7"/>
    <w:rsid w:val="00B006FE"/>
    <w:rsid w:val="00B007CB"/>
    <w:rsid w:val="00B025C7"/>
    <w:rsid w:val="00B02AA9"/>
    <w:rsid w:val="00B02FA3"/>
    <w:rsid w:val="00B05084"/>
    <w:rsid w:val="00B12577"/>
    <w:rsid w:val="00B157F9"/>
    <w:rsid w:val="00B20256"/>
    <w:rsid w:val="00B20D09"/>
    <w:rsid w:val="00B2391F"/>
    <w:rsid w:val="00B2763F"/>
    <w:rsid w:val="00B27AAC"/>
    <w:rsid w:val="00B30929"/>
    <w:rsid w:val="00B36DB6"/>
    <w:rsid w:val="00B372AA"/>
    <w:rsid w:val="00B40445"/>
    <w:rsid w:val="00B41888"/>
    <w:rsid w:val="00B440E0"/>
    <w:rsid w:val="00B45A52"/>
    <w:rsid w:val="00B46175"/>
    <w:rsid w:val="00B6188F"/>
    <w:rsid w:val="00B664C7"/>
    <w:rsid w:val="00B739F6"/>
    <w:rsid w:val="00B7626D"/>
    <w:rsid w:val="00B81A6C"/>
    <w:rsid w:val="00B85DE5"/>
    <w:rsid w:val="00B90F73"/>
    <w:rsid w:val="00B93B59"/>
    <w:rsid w:val="00B9406A"/>
    <w:rsid w:val="00BA2280"/>
    <w:rsid w:val="00BA23A2"/>
    <w:rsid w:val="00BA2A08"/>
    <w:rsid w:val="00BA56D2"/>
    <w:rsid w:val="00BA76E0"/>
    <w:rsid w:val="00BB01BB"/>
    <w:rsid w:val="00BB2A25"/>
    <w:rsid w:val="00BB51E9"/>
    <w:rsid w:val="00BC0FDC"/>
    <w:rsid w:val="00BC2F32"/>
    <w:rsid w:val="00BC3053"/>
    <w:rsid w:val="00BC4D2E"/>
    <w:rsid w:val="00BD0377"/>
    <w:rsid w:val="00BD48AC"/>
    <w:rsid w:val="00BD555A"/>
    <w:rsid w:val="00BD5F1A"/>
    <w:rsid w:val="00BE1234"/>
    <w:rsid w:val="00BE2FA6"/>
    <w:rsid w:val="00BE333F"/>
    <w:rsid w:val="00BE7406"/>
    <w:rsid w:val="00BE7603"/>
    <w:rsid w:val="00BE782C"/>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995"/>
    <w:rsid w:val="00C54D41"/>
    <w:rsid w:val="00C60783"/>
    <w:rsid w:val="00C641E7"/>
    <w:rsid w:val="00C64672"/>
    <w:rsid w:val="00C70697"/>
    <w:rsid w:val="00C71478"/>
    <w:rsid w:val="00C72EF4"/>
    <w:rsid w:val="00C75D2F"/>
    <w:rsid w:val="00C767BE"/>
    <w:rsid w:val="00C76E3C"/>
    <w:rsid w:val="00C81568"/>
    <w:rsid w:val="00C81CF0"/>
    <w:rsid w:val="00C820F5"/>
    <w:rsid w:val="00C9027A"/>
    <w:rsid w:val="00C905B9"/>
    <w:rsid w:val="00C9068E"/>
    <w:rsid w:val="00C93C4B"/>
    <w:rsid w:val="00C944AB"/>
    <w:rsid w:val="00C95B40"/>
    <w:rsid w:val="00CA1ED8"/>
    <w:rsid w:val="00CA42A1"/>
    <w:rsid w:val="00CA5157"/>
    <w:rsid w:val="00CA747E"/>
    <w:rsid w:val="00CB1F63"/>
    <w:rsid w:val="00CB2ED3"/>
    <w:rsid w:val="00CB7170"/>
    <w:rsid w:val="00CC040E"/>
    <w:rsid w:val="00CC111F"/>
    <w:rsid w:val="00CC2011"/>
    <w:rsid w:val="00CC3EA0"/>
    <w:rsid w:val="00CC61A9"/>
    <w:rsid w:val="00CC7B45"/>
    <w:rsid w:val="00CD1188"/>
    <w:rsid w:val="00CD2EB3"/>
    <w:rsid w:val="00CD2ED1"/>
    <w:rsid w:val="00CD337B"/>
    <w:rsid w:val="00CD619F"/>
    <w:rsid w:val="00CE0424"/>
    <w:rsid w:val="00CE123A"/>
    <w:rsid w:val="00CE7561"/>
    <w:rsid w:val="00CF0796"/>
    <w:rsid w:val="00CF1354"/>
    <w:rsid w:val="00CF3B1F"/>
    <w:rsid w:val="00CF3BF6"/>
    <w:rsid w:val="00CF625B"/>
    <w:rsid w:val="00CF687E"/>
    <w:rsid w:val="00D0349B"/>
    <w:rsid w:val="00D10249"/>
    <w:rsid w:val="00D115C3"/>
    <w:rsid w:val="00D11897"/>
    <w:rsid w:val="00D13135"/>
    <w:rsid w:val="00D13E4E"/>
    <w:rsid w:val="00D239A7"/>
    <w:rsid w:val="00D23F47"/>
    <w:rsid w:val="00D34937"/>
    <w:rsid w:val="00D36E71"/>
    <w:rsid w:val="00D37D87"/>
    <w:rsid w:val="00D40B33"/>
    <w:rsid w:val="00D4318F"/>
    <w:rsid w:val="00D438BF"/>
    <w:rsid w:val="00D440F8"/>
    <w:rsid w:val="00D50F97"/>
    <w:rsid w:val="00D546FF"/>
    <w:rsid w:val="00D55AD5"/>
    <w:rsid w:val="00D576CA"/>
    <w:rsid w:val="00D61AF5"/>
    <w:rsid w:val="00D62B05"/>
    <w:rsid w:val="00D652B5"/>
    <w:rsid w:val="00D66155"/>
    <w:rsid w:val="00D708B0"/>
    <w:rsid w:val="00D77B1D"/>
    <w:rsid w:val="00D8021F"/>
    <w:rsid w:val="00D80383"/>
    <w:rsid w:val="00D823C6"/>
    <w:rsid w:val="00D86CA3"/>
    <w:rsid w:val="00D871CE"/>
    <w:rsid w:val="00D87E0C"/>
    <w:rsid w:val="00D9196D"/>
    <w:rsid w:val="00D92982"/>
    <w:rsid w:val="00D95A0D"/>
    <w:rsid w:val="00DA305E"/>
    <w:rsid w:val="00DA5417"/>
    <w:rsid w:val="00DA56E8"/>
    <w:rsid w:val="00DB0A9F"/>
    <w:rsid w:val="00DB3557"/>
    <w:rsid w:val="00DB377D"/>
    <w:rsid w:val="00DC2D36"/>
    <w:rsid w:val="00DC53EF"/>
    <w:rsid w:val="00DD2F84"/>
    <w:rsid w:val="00DD3895"/>
    <w:rsid w:val="00DE0070"/>
    <w:rsid w:val="00DE086D"/>
    <w:rsid w:val="00DE42B9"/>
    <w:rsid w:val="00DE5608"/>
    <w:rsid w:val="00DE58D0"/>
    <w:rsid w:val="00DE654F"/>
    <w:rsid w:val="00DF0B6E"/>
    <w:rsid w:val="00DF15E0"/>
    <w:rsid w:val="00DF37A0"/>
    <w:rsid w:val="00E00BB1"/>
    <w:rsid w:val="00E04149"/>
    <w:rsid w:val="00E110E7"/>
    <w:rsid w:val="00E11B20"/>
    <w:rsid w:val="00E17FA2"/>
    <w:rsid w:val="00E22330"/>
    <w:rsid w:val="00E30B5A"/>
    <w:rsid w:val="00E3123D"/>
    <w:rsid w:val="00E31461"/>
    <w:rsid w:val="00E31D43"/>
    <w:rsid w:val="00E32608"/>
    <w:rsid w:val="00E34188"/>
    <w:rsid w:val="00E34B6E"/>
    <w:rsid w:val="00E35559"/>
    <w:rsid w:val="00E3723A"/>
    <w:rsid w:val="00E3764B"/>
    <w:rsid w:val="00E37860"/>
    <w:rsid w:val="00E446F1"/>
    <w:rsid w:val="00E46886"/>
    <w:rsid w:val="00E47AEF"/>
    <w:rsid w:val="00E53B75"/>
    <w:rsid w:val="00E54A9B"/>
    <w:rsid w:val="00E54E3B"/>
    <w:rsid w:val="00E57565"/>
    <w:rsid w:val="00E62ADE"/>
    <w:rsid w:val="00E63838"/>
    <w:rsid w:val="00E64434"/>
    <w:rsid w:val="00E67C51"/>
    <w:rsid w:val="00E71351"/>
    <w:rsid w:val="00E72EFC"/>
    <w:rsid w:val="00E758EC"/>
    <w:rsid w:val="00E76BB6"/>
    <w:rsid w:val="00E76E7A"/>
    <w:rsid w:val="00E8234C"/>
    <w:rsid w:val="00E83AA9"/>
    <w:rsid w:val="00E85788"/>
    <w:rsid w:val="00E85928"/>
    <w:rsid w:val="00E87822"/>
    <w:rsid w:val="00E90395"/>
    <w:rsid w:val="00E90E49"/>
    <w:rsid w:val="00E917F9"/>
    <w:rsid w:val="00E9291C"/>
    <w:rsid w:val="00E93C28"/>
    <w:rsid w:val="00E93FFE"/>
    <w:rsid w:val="00E9421D"/>
    <w:rsid w:val="00E94F8A"/>
    <w:rsid w:val="00EA7A41"/>
    <w:rsid w:val="00EB077B"/>
    <w:rsid w:val="00EB49AC"/>
    <w:rsid w:val="00EB4EA2"/>
    <w:rsid w:val="00EC27C6"/>
    <w:rsid w:val="00EC4207"/>
    <w:rsid w:val="00EC5653"/>
    <w:rsid w:val="00EC71CE"/>
    <w:rsid w:val="00ED1006"/>
    <w:rsid w:val="00ED14F0"/>
    <w:rsid w:val="00EF18FE"/>
    <w:rsid w:val="00EF5787"/>
    <w:rsid w:val="00EF60D0"/>
    <w:rsid w:val="00F0528D"/>
    <w:rsid w:val="00F06C67"/>
    <w:rsid w:val="00F06DFD"/>
    <w:rsid w:val="00F071D1"/>
    <w:rsid w:val="00F07533"/>
    <w:rsid w:val="00F10629"/>
    <w:rsid w:val="00F12C09"/>
    <w:rsid w:val="00F15FA5"/>
    <w:rsid w:val="00F2053E"/>
    <w:rsid w:val="00F209B7"/>
    <w:rsid w:val="00F2376F"/>
    <w:rsid w:val="00F243D8"/>
    <w:rsid w:val="00F30828"/>
    <w:rsid w:val="00F313D6"/>
    <w:rsid w:val="00F3458E"/>
    <w:rsid w:val="00F40F0C"/>
    <w:rsid w:val="00F4766C"/>
    <w:rsid w:val="00F507D1"/>
    <w:rsid w:val="00F519CE"/>
    <w:rsid w:val="00F51ADA"/>
    <w:rsid w:val="00F607C5"/>
    <w:rsid w:val="00F60DEA"/>
    <w:rsid w:val="00F6302A"/>
    <w:rsid w:val="00F64C2B"/>
    <w:rsid w:val="00F64FD5"/>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523E"/>
    <w:rsid w:val="00FB4C80"/>
    <w:rsid w:val="00FB6A6A"/>
    <w:rsid w:val="00FC3C01"/>
    <w:rsid w:val="00FC7429"/>
    <w:rsid w:val="00FD07F6"/>
    <w:rsid w:val="00FD1EC8"/>
    <w:rsid w:val="00FD47ED"/>
    <w:rsid w:val="00FD6FBD"/>
    <w:rsid w:val="00FD74DB"/>
    <w:rsid w:val="00FD7660"/>
    <w:rsid w:val="00FE0655"/>
    <w:rsid w:val="00FE2365"/>
    <w:rsid w:val="00FE36FA"/>
    <w:rsid w:val="00FE4C7B"/>
    <w:rsid w:val="00FE7336"/>
    <w:rsid w:val="00FE787C"/>
    <w:rsid w:val="00FF0050"/>
    <w:rsid w:val="00FF45A5"/>
    <w:rsid w:val="00FF56B7"/>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7AF4FD"/>
  <w15:chartTrackingRefBased/>
  <w15:docId w15:val="{730B79CE-3BFC-401E-BBCF-5E1E277A33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56303"/>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85630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856303"/>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856303"/>
    <w:pPr>
      <w:numPr>
        <w:ilvl w:val="2"/>
      </w:numPr>
      <w:spacing w:before="120"/>
      <w:outlineLvl w:val="2"/>
    </w:pPr>
    <w:rPr>
      <w:sz w:val="28"/>
      <w:szCs w:val="28"/>
    </w:rPr>
  </w:style>
  <w:style w:type="paragraph" w:styleId="Heading4">
    <w:name w:val="heading 4"/>
    <w:basedOn w:val="Heading3"/>
    <w:next w:val="Normal"/>
    <w:qFormat/>
    <w:rsid w:val="00856303"/>
    <w:pPr>
      <w:numPr>
        <w:ilvl w:val="3"/>
      </w:numPr>
      <w:outlineLvl w:val="3"/>
    </w:pPr>
    <w:rPr>
      <w:sz w:val="24"/>
      <w:szCs w:val="24"/>
    </w:rPr>
  </w:style>
  <w:style w:type="paragraph" w:styleId="Heading5">
    <w:name w:val="heading 5"/>
    <w:basedOn w:val="Heading4"/>
    <w:next w:val="Normal"/>
    <w:qFormat/>
    <w:rsid w:val="00856303"/>
    <w:pPr>
      <w:numPr>
        <w:ilvl w:val="4"/>
      </w:numPr>
      <w:outlineLvl w:val="4"/>
    </w:pPr>
    <w:rPr>
      <w:sz w:val="22"/>
      <w:szCs w:val="22"/>
    </w:rPr>
  </w:style>
  <w:style w:type="paragraph" w:styleId="Heading6">
    <w:name w:val="heading 6"/>
    <w:basedOn w:val="Normal"/>
    <w:next w:val="Normal"/>
    <w:qFormat/>
    <w:rsid w:val="00856303"/>
    <w:pPr>
      <w:keepNext/>
      <w:keepLines/>
      <w:numPr>
        <w:ilvl w:val="5"/>
        <w:numId w:val="1"/>
      </w:numPr>
      <w:spacing w:before="120"/>
      <w:outlineLvl w:val="5"/>
    </w:pPr>
    <w:rPr>
      <w:rFonts w:cs="Arial"/>
    </w:rPr>
  </w:style>
  <w:style w:type="paragraph" w:styleId="Heading7">
    <w:name w:val="heading 7"/>
    <w:basedOn w:val="Normal"/>
    <w:next w:val="Normal"/>
    <w:qFormat/>
    <w:rsid w:val="00856303"/>
    <w:pPr>
      <w:keepNext/>
      <w:keepLines/>
      <w:numPr>
        <w:ilvl w:val="6"/>
        <w:numId w:val="1"/>
      </w:numPr>
      <w:spacing w:before="120"/>
      <w:outlineLvl w:val="6"/>
    </w:pPr>
    <w:rPr>
      <w:rFonts w:cs="Arial"/>
    </w:rPr>
  </w:style>
  <w:style w:type="paragraph" w:styleId="Heading8">
    <w:name w:val="heading 8"/>
    <w:basedOn w:val="Heading7"/>
    <w:next w:val="Normal"/>
    <w:qFormat/>
    <w:rsid w:val="00856303"/>
    <w:pPr>
      <w:numPr>
        <w:ilvl w:val="7"/>
      </w:numPr>
      <w:outlineLvl w:val="7"/>
    </w:pPr>
  </w:style>
  <w:style w:type="paragraph" w:styleId="Heading9">
    <w:name w:val="heading 9"/>
    <w:basedOn w:val="Heading8"/>
    <w:next w:val="Normal"/>
    <w:qFormat/>
    <w:rsid w:val="0085630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56303"/>
    <w:pPr>
      <w:spacing w:before="180"/>
      <w:ind w:left="2693" w:hanging="2693"/>
    </w:pPr>
    <w:rPr>
      <w:b w:val="0"/>
      <w:bCs/>
    </w:rPr>
  </w:style>
  <w:style w:type="paragraph" w:styleId="TOC1">
    <w:name w:val="toc 1"/>
    <w:aliases w:val="Observation TOC2"/>
    <w:uiPriority w:val="39"/>
    <w:rsid w:val="00856303"/>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856303"/>
    <w:pPr>
      <w:keepNext/>
      <w:keepLines/>
      <w:spacing w:before="180"/>
      <w:jc w:val="center"/>
    </w:pPr>
  </w:style>
  <w:style w:type="paragraph" w:styleId="Caption">
    <w:name w:val="caption"/>
    <w:basedOn w:val="Normal"/>
    <w:next w:val="Normal"/>
    <w:qFormat/>
    <w:rsid w:val="00856303"/>
    <w:pPr>
      <w:spacing w:after="240"/>
      <w:jc w:val="center"/>
    </w:pPr>
    <w:rPr>
      <w:b/>
      <w:bCs/>
    </w:rPr>
  </w:style>
  <w:style w:type="paragraph" w:styleId="TOC5">
    <w:name w:val="toc 5"/>
    <w:aliases w:val="Observation TOC"/>
    <w:basedOn w:val="TOC4"/>
    <w:semiHidden/>
    <w:rsid w:val="00856303"/>
    <w:pPr>
      <w:tabs>
        <w:tab w:val="right" w:pos="1701"/>
      </w:tabs>
      <w:ind w:left="1701" w:hanging="1701"/>
    </w:pPr>
  </w:style>
  <w:style w:type="paragraph" w:styleId="TOC4">
    <w:name w:val="toc 4"/>
    <w:basedOn w:val="TOC3"/>
    <w:semiHidden/>
    <w:rsid w:val="00856303"/>
    <w:pPr>
      <w:ind w:left="1418" w:hanging="1418"/>
    </w:pPr>
  </w:style>
  <w:style w:type="paragraph" w:styleId="TOC3">
    <w:name w:val="toc 3"/>
    <w:basedOn w:val="TOC2"/>
    <w:semiHidden/>
    <w:rsid w:val="00856303"/>
    <w:pPr>
      <w:ind w:left="1134" w:hanging="1134"/>
    </w:pPr>
  </w:style>
  <w:style w:type="paragraph" w:styleId="TOC2">
    <w:name w:val="toc 2"/>
    <w:basedOn w:val="TOC1"/>
    <w:semiHidden/>
    <w:rsid w:val="00856303"/>
    <w:pPr>
      <w:keepNext w:val="0"/>
      <w:spacing w:before="0"/>
      <w:ind w:left="851" w:hanging="851"/>
    </w:pPr>
    <w:rPr>
      <w:szCs w:val="20"/>
    </w:rPr>
  </w:style>
  <w:style w:type="paragraph" w:styleId="Index2">
    <w:name w:val="index 2"/>
    <w:basedOn w:val="Index1"/>
    <w:semiHidden/>
    <w:rsid w:val="00856303"/>
    <w:pPr>
      <w:ind w:left="284"/>
    </w:pPr>
  </w:style>
  <w:style w:type="paragraph" w:styleId="Index1">
    <w:name w:val="index 1"/>
    <w:basedOn w:val="Normal"/>
    <w:semiHidden/>
    <w:rsid w:val="00856303"/>
    <w:pPr>
      <w:keepLines/>
      <w:spacing w:after="0"/>
    </w:pPr>
  </w:style>
  <w:style w:type="paragraph" w:styleId="DocumentMap">
    <w:name w:val="Document Map"/>
    <w:basedOn w:val="Normal"/>
    <w:semiHidden/>
    <w:rsid w:val="00856303"/>
    <w:pPr>
      <w:shd w:val="clear" w:color="auto" w:fill="000080"/>
    </w:pPr>
    <w:rPr>
      <w:rFonts w:ascii="Tahoma" w:hAnsi="Tahoma" w:cs="Tahoma"/>
    </w:rPr>
  </w:style>
  <w:style w:type="paragraph" w:styleId="ListNumber2">
    <w:name w:val="List Number 2"/>
    <w:basedOn w:val="ListNumber"/>
    <w:rsid w:val="00856303"/>
    <w:pPr>
      <w:ind w:left="851"/>
    </w:pPr>
  </w:style>
  <w:style w:type="paragraph" w:styleId="ListNumber">
    <w:name w:val="List Number"/>
    <w:basedOn w:val="List"/>
    <w:rsid w:val="00856303"/>
  </w:style>
  <w:style w:type="paragraph" w:styleId="List">
    <w:name w:val="List"/>
    <w:basedOn w:val="Normal"/>
    <w:rsid w:val="00856303"/>
    <w:pPr>
      <w:ind w:left="568" w:hanging="284"/>
    </w:pPr>
  </w:style>
  <w:style w:type="paragraph" w:styleId="Header">
    <w:name w:val="header"/>
    <w:rsid w:val="00856303"/>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856303"/>
    <w:rPr>
      <w:b/>
      <w:bCs/>
      <w:position w:val="6"/>
      <w:sz w:val="16"/>
      <w:szCs w:val="16"/>
    </w:rPr>
  </w:style>
  <w:style w:type="paragraph" w:styleId="FootnoteText">
    <w:name w:val="footnote text"/>
    <w:basedOn w:val="Normal"/>
    <w:semiHidden/>
    <w:rsid w:val="00856303"/>
    <w:pPr>
      <w:keepLines/>
      <w:spacing w:after="0"/>
      <w:ind w:left="454" w:hanging="454"/>
    </w:pPr>
    <w:rPr>
      <w:sz w:val="16"/>
      <w:szCs w:val="16"/>
    </w:rPr>
  </w:style>
  <w:style w:type="paragraph" w:customStyle="1" w:styleId="3GPPHeader">
    <w:name w:val="3GPP_Header"/>
    <w:basedOn w:val="Normal"/>
    <w:rsid w:val="00856303"/>
    <w:pPr>
      <w:tabs>
        <w:tab w:val="left" w:pos="1701"/>
        <w:tab w:val="right" w:pos="9639"/>
      </w:tabs>
      <w:spacing w:after="240"/>
    </w:pPr>
    <w:rPr>
      <w:b/>
      <w:sz w:val="24"/>
    </w:rPr>
  </w:style>
  <w:style w:type="paragraph" w:styleId="TOC9">
    <w:name w:val="toc 9"/>
    <w:basedOn w:val="TOC8"/>
    <w:semiHidden/>
    <w:rsid w:val="00856303"/>
    <w:pPr>
      <w:ind w:left="1418" w:hanging="1418"/>
    </w:pPr>
  </w:style>
  <w:style w:type="paragraph" w:styleId="TOC6">
    <w:name w:val="toc 6"/>
    <w:basedOn w:val="TOC5"/>
    <w:next w:val="Normal"/>
    <w:semiHidden/>
    <w:rsid w:val="00856303"/>
    <w:pPr>
      <w:ind w:left="1985" w:hanging="1985"/>
    </w:pPr>
  </w:style>
  <w:style w:type="paragraph" w:styleId="TOC7">
    <w:name w:val="toc 7"/>
    <w:basedOn w:val="TOC6"/>
    <w:next w:val="Normal"/>
    <w:semiHidden/>
    <w:rsid w:val="00856303"/>
    <w:pPr>
      <w:ind w:left="2268" w:hanging="2268"/>
    </w:pPr>
  </w:style>
  <w:style w:type="paragraph" w:styleId="ListBullet2">
    <w:name w:val="List Bullet 2"/>
    <w:basedOn w:val="ListBullet"/>
    <w:rsid w:val="00856303"/>
    <w:pPr>
      <w:numPr>
        <w:numId w:val="6"/>
      </w:numPr>
    </w:pPr>
  </w:style>
  <w:style w:type="paragraph" w:styleId="ListBullet">
    <w:name w:val="List Bullet"/>
    <w:basedOn w:val="BodyText"/>
    <w:rsid w:val="00856303"/>
    <w:pPr>
      <w:numPr>
        <w:numId w:val="5"/>
      </w:numPr>
    </w:pPr>
  </w:style>
  <w:style w:type="paragraph" w:styleId="ListBullet3">
    <w:name w:val="List Bullet 3"/>
    <w:basedOn w:val="ListBullet2"/>
    <w:rsid w:val="00856303"/>
    <w:pPr>
      <w:numPr>
        <w:numId w:val="7"/>
      </w:numPr>
    </w:pPr>
  </w:style>
  <w:style w:type="paragraph" w:customStyle="1" w:styleId="EQ">
    <w:name w:val="EQ"/>
    <w:basedOn w:val="Normal"/>
    <w:next w:val="Normal"/>
    <w:rsid w:val="00856303"/>
    <w:pPr>
      <w:keepLines/>
      <w:tabs>
        <w:tab w:val="center" w:pos="4536"/>
        <w:tab w:val="right" w:pos="9072"/>
      </w:tabs>
      <w:spacing w:after="180"/>
      <w:jc w:val="left"/>
    </w:pPr>
    <w:rPr>
      <w:noProof/>
      <w:lang w:eastAsia="en-US"/>
    </w:rPr>
  </w:style>
  <w:style w:type="paragraph" w:styleId="List2">
    <w:name w:val="List 2"/>
    <w:basedOn w:val="List"/>
    <w:rsid w:val="00856303"/>
    <w:pPr>
      <w:ind w:left="851"/>
    </w:pPr>
  </w:style>
  <w:style w:type="paragraph" w:styleId="List3">
    <w:name w:val="List 3"/>
    <w:basedOn w:val="List2"/>
    <w:rsid w:val="00856303"/>
    <w:pPr>
      <w:ind w:left="1135"/>
    </w:pPr>
  </w:style>
  <w:style w:type="paragraph" w:styleId="List4">
    <w:name w:val="List 4"/>
    <w:basedOn w:val="List3"/>
    <w:rsid w:val="00856303"/>
    <w:pPr>
      <w:ind w:left="1418"/>
    </w:pPr>
  </w:style>
  <w:style w:type="paragraph" w:styleId="List5">
    <w:name w:val="List 5"/>
    <w:basedOn w:val="List4"/>
    <w:rsid w:val="00856303"/>
    <w:pPr>
      <w:ind w:left="1702"/>
    </w:pPr>
  </w:style>
  <w:style w:type="paragraph" w:customStyle="1" w:styleId="EditorsNote">
    <w:name w:val="Editor's Note"/>
    <w:basedOn w:val="Normal"/>
    <w:rsid w:val="00856303"/>
    <w:pPr>
      <w:keepLines/>
      <w:spacing w:after="180"/>
      <w:ind w:left="1135" w:hanging="851"/>
      <w:jc w:val="left"/>
    </w:pPr>
    <w:rPr>
      <w:color w:val="FF0000"/>
      <w:lang w:eastAsia="en-US"/>
    </w:rPr>
  </w:style>
  <w:style w:type="paragraph" w:styleId="ListBullet4">
    <w:name w:val="List Bullet 4"/>
    <w:basedOn w:val="ListBullet3"/>
    <w:rsid w:val="00856303"/>
    <w:pPr>
      <w:numPr>
        <w:numId w:val="8"/>
      </w:numPr>
    </w:pPr>
  </w:style>
  <w:style w:type="paragraph" w:styleId="ListBullet5">
    <w:name w:val="List Bullet 5"/>
    <w:basedOn w:val="ListBullet4"/>
    <w:rsid w:val="00856303"/>
    <w:pPr>
      <w:numPr>
        <w:numId w:val="4"/>
      </w:numPr>
    </w:pPr>
  </w:style>
  <w:style w:type="paragraph" w:styleId="Footer">
    <w:name w:val="footer"/>
    <w:basedOn w:val="Header"/>
    <w:semiHidden/>
    <w:rsid w:val="00856303"/>
    <w:pPr>
      <w:jc w:val="center"/>
    </w:pPr>
    <w:rPr>
      <w:i/>
      <w:iCs/>
    </w:rPr>
  </w:style>
  <w:style w:type="paragraph" w:customStyle="1" w:styleId="Reference">
    <w:name w:val="Reference"/>
    <w:basedOn w:val="Normal"/>
    <w:link w:val="ReferenceChar"/>
    <w:rsid w:val="00856303"/>
    <w:pPr>
      <w:numPr>
        <w:numId w:val="2"/>
      </w:numPr>
    </w:pPr>
  </w:style>
  <w:style w:type="paragraph" w:styleId="BalloonText">
    <w:name w:val="Balloon Text"/>
    <w:basedOn w:val="Normal"/>
    <w:semiHidden/>
    <w:rsid w:val="00856303"/>
    <w:rPr>
      <w:rFonts w:ascii="Tahoma" w:hAnsi="Tahoma" w:cs="Tahoma"/>
      <w:sz w:val="16"/>
      <w:szCs w:val="16"/>
    </w:rPr>
  </w:style>
  <w:style w:type="character" w:styleId="PageNumber">
    <w:name w:val="page number"/>
    <w:basedOn w:val="DefaultParagraphFont"/>
    <w:semiHidden/>
    <w:rsid w:val="00856303"/>
  </w:style>
  <w:style w:type="paragraph" w:styleId="BodyText">
    <w:name w:val="Body Text"/>
    <w:basedOn w:val="Normal"/>
    <w:link w:val="BodyTextChar"/>
    <w:rsid w:val="00856303"/>
  </w:style>
  <w:style w:type="character" w:styleId="Hyperlink">
    <w:name w:val="Hyperlink"/>
    <w:uiPriority w:val="99"/>
    <w:rsid w:val="00856303"/>
    <w:rPr>
      <w:color w:val="0000FF"/>
      <w:u w:val="single"/>
      <w:lang w:val="en-GB"/>
    </w:rPr>
  </w:style>
  <w:style w:type="character" w:styleId="FollowedHyperlink">
    <w:name w:val="FollowedHyperlink"/>
    <w:semiHidden/>
    <w:rsid w:val="00856303"/>
    <w:rPr>
      <w:color w:val="FF0000"/>
      <w:u w:val="single"/>
    </w:rPr>
  </w:style>
  <w:style w:type="character" w:styleId="CommentReference">
    <w:name w:val="annotation reference"/>
    <w:semiHidden/>
    <w:rsid w:val="00856303"/>
    <w:rPr>
      <w:sz w:val="16"/>
      <w:szCs w:val="16"/>
    </w:rPr>
  </w:style>
  <w:style w:type="paragraph" w:styleId="CommentText">
    <w:name w:val="annotation text"/>
    <w:basedOn w:val="Normal"/>
    <w:semiHidden/>
    <w:rsid w:val="00856303"/>
  </w:style>
  <w:style w:type="paragraph" w:styleId="CommentSubject">
    <w:name w:val="annotation subject"/>
    <w:basedOn w:val="CommentText"/>
    <w:next w:val="CommentText"/>
    <w:semiHidden/>
    <w:rsid w:val="00856303"/>
    <w:rPr>
      <w:b/>
      <w:bCs/>
    </w:rPr>
  </w:style>
  <w:style w:type="character" w:customStyle="1" w:styleId="Heading1Char">
    <w:name w:val="Heading 1 Char"/>
    <w:link w:val="Heading1"/>
    <w:rsid w:val="00856303"/>
    <w:rPr>
      <w:rFonts w:ascii="Arial" w:hAnsi="Arial" w:cs="Arial"/>
      <w:sz w:val="36"/>
      <w:szCs w:val="36"/>
      <w:lang w:val="en-GB" w:eastAsia="zh-CN"/>
    </w:rPr>
  </w:style>
  <w:style w:type="paragraph" w:customStyle="1" w:styleId="B1">
    <w:name w:val="B1"/>
    <w:basedOn w:val="List"/>
    <w:rsid w:val="00856303"/>
    <w:pPr>
      <w:spacing w:after="180"/>
      <w:jc w:val="left"/>
    </w:pPr>
    <w:rPr>
      <w:lang w:eastAsia="en-US"/>
    </w:rPr>
  </w:style>
  <w:style w:type="paragraph" w:customStyle="1" w:styleId="B2">
    <w:name w:val="B2"/>
    <w:basedOn w:val="List2"/>
    <w:rsid w:val="00856303"/>
    <w:pPr>
      <w:spacing w:after="180"/>
      <w:jc w:val="left"/>
    </w:pPr>
    <w:rPr>
      <w:lang w:eastAsia="en-US"/>
    </w:rPr>
  </w:style>
  <w:style w:type="paragraph" w:customStyle="1" w:styleId="B3">
    <w:name w:val="B3"/>
    <w:basedOn w:val="List3"/>
    <w:rsid w:val="00856303"/>
    <w:pPr>
      <w:spacing w:after="180"/>
      <w:jc w:val="left"/>
    </w:pPr>
    <w:rPr>
      <w:lang w:eastAsia="en-US"/>
    </w:rPr>
  </w:style>
  <w:style w:type="paragraph" w:customStyle="1" w:styleId="B4">
    <w:name w:val="B4"/>
    <w:basedOn w:val="List4"/>
    <w:rsid w:val="00856303"/>
    <w:pPr>
      <w:spacing w:after="180"/>
      <w:jc w:val="left"/>
    </w:pPr>
    <w:rPr>
      <w:lang w:eastAsia="en-US"/>
    </w:rPr>
  </w:style>
  <w:style w:type="paragraph" w:customStyle="1" w:styleId="Proposal">
    <w:name w:val="Proposal"/>
    <w:basedOn w:val="Normal"/>
    <w:rsid w:val="00856303"/>
    <w:pPr>
      <w:numPr>
        <w:numId w:val="3"/>
      </w:numPr>
      <w:tabs>
        <w:tab w:val="clear" w:pos="1304"/>
        <w:tab w:val="left" w:pos="1701"/>
      </w:tabs>
      <w:ind w:left="1701" w:hanging="1701"/>
    </w:pPr>
    <w:rPr>
      <w:b/>
      <w:bCs/>
    </w:rPr>
  </w:style>
  <w:style w:type="character" w:customStyle="1" w:styleId="BodyTextChar">
    <w:name w:val="Body Text Char"/>
    <w:link w:val="BodyText"/>
    <w:rsid w:val="00856303"/>
    <w:rPr>
      <w:rFonts w:ascii="Arial" w:hAnsi="Arial"/>
      <w:lang w:val="en-GB" w:eastAsia="zh-CN"/>
    </w:rPr>
  </w:style>
  <w:style w:type="paragraph" w:customStyle="1" w:styleId="B5">
    <w:name w:val="B5"/>
    <w:basedOn w:val="List5"/>
    <w:rsid w:val="00856303"/>
    <w:pPr>
      <w:spacing w:after="180"/>
      <w:jc w:val="left"/>
    </w:pPr>
    <w:rPr>
      <w:lang w:eastAsia="en-US"/>
    </w:rPr>
  </w:style>
  <w:style w:type="paragraph" w:customStyle="1" w:styleId="EX">
    <w:name w:val="EX"/>
    <w:basedOn w:val="Normal"/>
    <w:rsid w:val="00856303"/>
    <w:pPr>
      <w:keepLines/>
      <w:spacing w:after="180"/>
      <w:ind w:left="1702" w:hanging="1418"/>
      <w:jc w:val="left"/>
    </w:pPr>
    <w:rPr>
      <w:lang w:eastAsia="en-US"/>
    </w:rPr>
  </w:style>
  <w:style w:type="paragraph" w:customStyle="1" w:styleId="EW">
    <w:name w:val="EW"/>
    <w:basedOn w:val="EX"/>
    <w:rsid w:val="00856303"/>
    <w:pPr>
      <w:spacing w:after="0"/>
    </w:pPr>
  </w:style>
  <w:style w:type="paragraph" w:customStyle="1" w:styleId="TAL">
    <w:name w:val="TAL"/>
    <w:basedOn w:val="Normal"/>
    <w:rsid w:val="00856303"/>
    <w:pPr>
      <w:keepNext/>
      <w:keepLines/>
      <w:spacing w:after="0"/>
      <w:jc w:val="left"/>
    </w:pPr>
    <w:rPr>
      <w:sz w:val="18"/>
      <w:lang w:eastAsia="en-US"/>
    </w:rPr>
  </w:style>
  <w:style w:type="paragraph" w:customStyle="1" w:styleId="TAC">
    <w:name w:val="TAC"/>
    <w:basedOn w:val="TAL"/>
    <w:rsid w:val="00856303"/>
    <w:pPr>
      <w:jc w:val="center"/>
    </w:pPr>
  </w:style>
  <w:style w:type="paragraph" w:customStyle="1" w:styleId="TAH">
    <w:name w:val="TAH"/>
    <w:basedOn w:val="TAC"/>
    <w:rsid w:val="00856303"/>
    <w:rPr>
      <w:b/>
    </w:rPr>
  </w:style>
  <w:style w:type="paragraph" w:customStyle="1" w:styleId="TAN">
    <w:name w:val="TAN"/>
    <w:basedOn w:val="TAL"/>
    <w:rsid w:val="00856303"/>
    <w:pPr>
      <w:ind w:left="851" w:hanging="851"/>
    </w:pPr>
  </w:style>
  <w:style w:type="paragraph" w:customStyle="1" w:styleId="TAR">
    <w:name w:val="TAR"/>
    <w:basedOn w:val="TAL"/>
    <w:rsid w:val="00856303"/>
    <w:pPr>
      <w:jc w:val="right"/>
    </w:pPr>
  </w:style>
  <w:style w:type="paragraph" w:customStyle="1" w:styleId="TH">
    <w:name w:val="TH"/>
    <w:basedOn w:val="Normal"/>
    <w:rsid w:val="00856303"/>
    <w:pPr>
      <w:keepNext/>
      <w:keepLines/>
      <w:spacing w:before="60" w:after="180"/>
      <w:jc w:val="center"/>
    </w:pPr>
    <w:rPr>
      <w:b/>
      <w:lang w:eastAsia="en-US"/>
    </w:rPr>
  </w:style>
  <w:style w:type="paragraph" w:customStyle="1" w:styleId="TF">
    <w:name w:val="TF"/>
    <w:basedOn w:val="TH"/>
    <w:rsid w:val="00856303"/>
    <w:pPr>
      <w:keepNext w:val="0"/>
      <w:spacing w:before="0" w:after="240"/>
    </w:pPr>
  </w:style>
  <w:style w:type="paragraph" w:customStyle="1" w:styleId="TT">
    <w:name w:val="TT"/>
    <w:basedOn w:val="Heading1"/>
    <w:next w:val="Normal"/>
    <w:rsid w:val="00856303"/>
    <w:pPr>
      <w:numPr>
        <w:numId w:val="0"/>
      </w:numPr>
      <w:ind w:left="1134" w:hanging="1134"/>
      <w:outlineLvl w:val="9"/>
    </w:pPr>
    <w:rPr>
      <w:rFonts w:cs="Times New Roman"/>
      <w:szCs w:val="20"/>
      <w:lang w:eastAsia="en-US"/>
    </w:rPr>
  </w:style>
  <w:style w:type="paragraph" w:customStyle="1" w:styleId="ZA">
    <w:name w:val="ZA"/>
    <w:rsid w:val="008563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563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5630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85630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856303"/>
  </w:style>
  <w:style w:type="paragraph" w:customStyle="1" w:styleId="ZH">
    <w:name w:val="ZH"/>
    <w:rsid w:val="0085630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85630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856303"/>
    <w:pPr>
      <w:framePr w:hRule="auto" w:wrap="notBeside" w:y="852"/>
    </w:pPr>
    <w:rPr>
      <w:i w:val="0"/>
      <w:sz w:val="40"/>
    </w:rPr>
  </w:style>
  <w:style w:type="paragraph" w:customStyle="1" w:styleId="ZU">
    <w:name w:val="ZU"/>
    <w:rsid w:val="008563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56303"/>
    <w:pPr>
      <w:framePr w:wrap="notBeside" w:y="16161"/>
    </w:pPr>
  </w:style>
  <w:style w:type="paragraph" w:customStyle="1" w:styleId="FP">
    <w:name w:val="FP"/>
    <w:basedOn w:val="Normal"/>
    <w:rsid w:val="00856303"/>
    <w:pPr>
      <w:spacing w:after="0"/>
      <w:jc w:val="left"/>
    </w:pPr>
    <w:rPr>
      <w:lang w:eastAsia="en-US"/>
    </w:rPr>
  </w:style>
  <w:style w:type="paragraph" w:customStyle="1" w:styleId="Observation">
    <w:name w:val="Observation"/>
    <w:basedOn w:val="Proposal"/>
    <w:qFormat/>
    <w:rsid w:val="00856303"/>
    <w:pPr>
      <w:numPr>
        <w:numId w:val="13"/>
      </w:numPr>
      <w:ind w:left="1701" w:hanging="1701"/>
    </w:pPr>
  </w:style>
  <w:style w:type="paragraph" w:styleId="TableofFigures">
    <w:name w:val="table of figures"/>
    <w:basedOn w:val="Normal"/>
    <w:next w:val="Normal"/>
    <w:uiPriority w:val="99"/>
    <w:rsid w:val="00856303"/>
    <w:pPr>
      <w:ind w:left="1418" w:hanging="1418"/>
      <w:jc w:val="left"/>
    </w:pPr>
    <w:rPr>
      <w:b/>
    </w:rPr>
  </w:style>
  <w:style w:type="paragraph" w:customStyle="1" w:styleId="Doc-text2">
    <w:name w:val="Doc-text2"/>
    <w:basedOn w:val="Normal"/>
    <w:link w:val="Doc-text2Char"/>
    <w:qFormat/>
    <w:rsid w:val="0085630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856303"/>
    <w:rPr>
      <w:rFonts w:ascii="Arial" w:eastAsia="MS Mincho" w:hAnsi="Arial"/>
      <w:szCs w:val="24"/>
      <w:lang w:val="en-GB" w:eastAsia="en-GB"/>
    </w:rPr>
  </w:style>
  <w:style w:type="paragraph" w:styleId="ListParagraph">
    <w:name w:val="List Paragraph"/>
    <w:basedOn w:val="Normal"/>
    <w:uiPriority w:val="34"/>
    <w:qFormat/>
    <w:rsid w:val="007D73EB"/>
    <w:pPr>
      <w:ind w:left="720"/>
      <w:contextualSpacing/>
    </w:pPr>
  </w:style>
  <w:style w:type="paragraph" w:styleId="Revision">
    <w:name w:val="Revision"/>
    <w:hidden/>
    <w:uiPriority w:val="99"/>
    <w:semiHidden/>
    <w:rsid w:val="00BC2F32"/>
    <w:rPr>
      <w:rFonts w:ascii="Arial" w:hAnsi="Arial"/>
      <w:lang w:val="en-GB" w:eastAsia="zh-CN"/>
    </w:rPr>
  </w:style>
  <w:style w:type="character" w:customStyle="1" w:styleId="ReferenceChar">
    <w:name w:val="Reference Char"/>
    <w:link w:val="Reference"/>
    <w:rsid w:val="004A6EA4"/>
    <w:rPr>
      <w:rFonts w:ascii="Arial" w:hAnsi="Arial"/>
      <w:lang w:val="en-GB" w:eastAsia="zh-CN"/>
    </w:rPr>
  </w:style>
  <w:style w:type="paragraph" w:customStyle="1" w:styleId="PL">
    <w:name w:val="PL"/>
    <w:rsid w:val="00445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7507489">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862085127">
      <w:bodyDiv w:val="1"/>
      <w:marLeft w:val="0"/>
      <w:marRight w:val="0"/>
      <w:marTop w:val="0"/>
      <w:marBottom w:val="0"/>
      <w:divBdr>
        <w:top w:val="none" w:sz="0" w:space="0" w:color="auto"/>
        <w:left w:val="none" w:sz="0" w:space="0" w:color="auto"/>
        <w:bottom w:val="none" w:sz="0" w:space="0" w:color="auto"/>
        <w:right w:val="none" w:sz="0" w:space="0" w:color="auto"/>
      </w:divBdr>
    </w:div>
    <w:div w:id="2131393889">
      <w:bodyDiv w:val="1"/>
      <w:marLeft w:val="0"/>
      <w:marRight w:val="0"/>
      <w:marTop w:val="0"/>
      <w:marBottom w:val="0"/>
      <w:divBdr>
        <w:top w:val="none" w:sz="0" w:space="0" w:color="auto"/>
        <w:left w:val="none" w:sz="0" w:space="0" w:color="auto"/>
        <w:bottom w:val="none" w:sz="0" w:space="0" w:color="auto"/>
        <w:right w:val="none" w:sz="0" w:space="0" w:color="auto"/>
      </w:divBdr>
      <w:divsChild>
        <w:div w:id="622156943">
          <w:marLeft w:val="835"/>
          <w:marRight w:val="0"/>
          <w:marTop w:val="6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ftp/tsg_ran/TSG_RAN/TSGR_76/Docs/RP-17148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kjevi\Documents\3GPP\3GPP_meetings\RAN2\RAN2_NR_adhocs\RAN2_NR_AH_3\Draft\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5NUHHDQN7SK2-1476151046-19681</_dlc_DocId>
    <_dlc_DocIdUrl xmlns="f166a696-7b5b-4ccd-9f0c-ffde0cceec81">
      <Url>https://ericsson.sharepoint.com/sites/star/_layouts/15/DocIdRedir.aspx?ID=5NUHHDQN7SK2-1476151046-19681</Url>
      <Description>5NUHHDQN7SK2-1476151046-19681</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6E83A6B0-8E0F-4773-B256-4783F2655B38}">
  <ds:schemaRefs>
    <ds:schemaRef ds:uri="http://schemas.microsoft.com/sharepoint/events"/>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03E9A57E-E2C2-4015-8B31-2DD6A6F364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6.xml><?xml version="1.0" encoding="utf-8"?>
<ds:datastoreItem xmlns:ds="http://schemas.openxmlformats.org/officeDocument/2006/customXml" ds:itemID="{70A093A6-B0F1-4A47-810C-C594F05DE228}">
  <ds:schemaRefs>
    <ds:schemaRef ds:uri="Microsoft.SharePoint.Taxonomy.ContentTypeSync"/>
  </ds:schemaRefs>
</ds:datastoreItem>
</file>

<file path=customXml/itemProps7.xml><?xml version="1.0" encoding="utf-8"?>
<ds:datastoreItem xmlns:ds="http://schemas.openxmlformats.org/officeDocument/2006/customXml" ds:itemID="{83B130FF-A44E-4036-A7C1-1A7E547604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538</TotalTime>
  <Pages>4</Pages>
  <Words>1282</Words>
  <Characters>7314</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cp:keywords>Ericsson; TDoc; 3GPP</cp:keywords>
  <cp:lastModifiedBy>Ericsson</cp:lastModifiedBy>
  <cp:revision>97</cp:revision>
  <cp:lastPrinted>2017-11-15T13:54:00Z</cp:lastPrinted>
  <dcterms:created xsi:type="dcterms:W3CDTF">2018-02-05T14:18:00Z</dcterms:created>
  <dcterms:modified xsi:type="dcterms:W3CDTF">2018-04-05T19:02:00Z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6f79eef7-d2b4-4bad-b514-d434e5e03473</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